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08E129"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B27517">
        <w:rPr>
          <w:b/>
          <w:noProof/>
          <w:sz w:val="24"/>
        </w:rPr>
        <w:t>3</w:t>
      </w:r>
      <w:r>
        <w:rPr>
          <w:b/>
          <w:i/>
          <w:noProof/>
          <w:sz w:val="28"/>
        </w:rPr>
        <w:tab/>
      </w:r>
      <w:r>
        <w:rPr>
          <w:b/>
          <w:noProof/>
          <w:sz w:val="24"/>
        </w:rPr>
        <w:t>C1-</w:t>
      </w:r>
      <w:r w:rsidR="006C4DCE" w:rsidRPr="006C4DCE">
        <w:rPr>
          <w:b/>
          <w:noProof/>
          <w:sz w:val="24"/>
        </w:rPr>
        <w:t>23</w:t>
      </w:r>
      <w:r w:rsidR="00427080">
        <w:rPr>
          <w:b/>
          <w:noProof/>
          <w:sz w:val="24"/>
        </w:rPr>
        <w:t>6488</w:t>
      </w:r>
    </w:p>
    <w:p w14:paraId="77559CC4" w14:textId="0DD3AD34" w:rsidR="006F7EDC" w:rsidRDefault="003F46F8" w:rsidP="006F7EDC">
      <w:pPr>
        <w:pStyle w:val="CRCoverPage"/>
        <w:outlineLvl w:val="0"/>
        <w:rPr>
          <w:b/>
          <w:noProof/>
          <w:sz w:val="24"/>
        </w:rPr>
      </w:pPr>
      <w:r>
        <w:rPr>
          <w:b/>
          <w:noProof/>
          <w:sz w:val="24"/>
        </w:rPr>
        <w:t>Goteborg, 21– 25 August</w:t>
      </w:r>
      <w:r w:rsidR="00DB3CF0">
        <w:rPr>
          <w:b/>
          <w:noProof/>
          <w:sz w:val="24"/>
        </w:rPr>
        <w:t xml:space="preserve"> 2023</w:t>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Pr>
          <w:b/>
          <w:noProof/>
          <w:sz w:val="24"/>
        </w:rPr>
        <w:tab/>
      </w:r>
      <w:r w:rsidR="00427080" w:rsidRPr="00427080">
        <w:rPr>
          <w:b/>
          <w:i/>
          <w:iCs/>
          <w:noProof/>
          <w:sz w:val="24"/>
        </w:rPr>
        <w:t>(was_C1-235772)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B30FD"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E53C00">
                <w:rPr>
                  <w:b/>
                  <w:noProof/>
                  <w:sz w:val="28"/>
                </w:rPr>
                <w:t>0</w:t>
              </w:r>
              <w:r w:rsidR="007506B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AF0D13" w:rsidR="001E41F3" w:rsidRPr="00410371" w:rsidRDefault="004B414B" w:rsidP="00547111">
            <w:pPr>
              <w:pStyle w:val="CRCoverPage"/>
              <w:spacing w:after="0"/>
              <w:rPr>
                <w:noProof/>
              </w:rPr>
            </w:pPr>
            <w:r>
              <w:rPr>
                <w:b/>
                <w:noProof/>
                <w:sz w:val="28"/>
              </w:rPr>
              <w:t>5693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421BD" w:rsidR="001E41F3" w:rsidRPr="00410371" w:rsidRDefault="0042708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0D7E"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B27517">
                <w:rPr>
                  <w:b/>
                  <w:noProof/>
                  <w:sz w:val="28"/>
                </w:rPr>
                <w:t>3</w:t>
              </w:r>
              <w:r w:rsidR="006811BA">
                <w:rPr>
                  <w:b/>
                  <w:noProof/>
                  <w:sz w:val="28"/>
                </w:rPr>
                <w:t>.</w:t>
              </w:r>
              <w:r w:rsidR="00E53C0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6D375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123AAA" w:rsidR="001E41F3" w:rsidRDefault="00A241DD">
            <w:pPr>
              <w:pStyle w:val="CRCoverPage"/>
              <w:spacing w:after="0"/>
              <w:ind w:left="100"/>
              <w:rPr>
                <w:noProof/>
              </w:rPr>
            </w:pPr>
            <w:r>
              <w:rPr>
                <w:lang w:eastAsia="zh-CN"/>
              </w:rPr>
              <w:t>The p</w:t>
            </w:r>
            <w:r w:rsidR="00E86FA2" w:rsidRPr="00E86FA2">
              <w:rPr>
                <w:lang w:eastAsia="zh-CN"/>
              </w:rPr>
              <w:t>artial</w:t>
            </w:r>
            <w:r>
              <w:rPr>
                <w:lang w:eastAsia="zh-CN"/>
              </w:rPr>
              <w:t xml:space="preserve"> network slice usage</w:t>
            </w:r>
            <w:r w:rsidR="00E86FA2" w:rsidRPr="00E86FA2">
              <w:rPr>
                <w:lang w:eastAsia="zh-CN"/>
              </w:rPr>
              <w:t xml:space="preserve"> </w:t>
            </w:r>
            <w:r>
              <w:rPr>
                <w:lang w:eastAsia="zh-CN"/>
              </w:rPr>
              <w:t>during the</w:t>
            </w:r>
            <w:r w:rsidR="00E86FA2" w:rsidRPr="00E86FA2">
              <w:rPr>
                <w:lang w:eastAsia="zh-CN"/>
              </w:rPr>
              <w:t xml:space="preserve"> PDU session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DAF759" w:rsidR="001E41F3" w:rsidRDefault="00B27517">
            <w:pPr>
              <w:pStyle w:val="CRCoverPage"/>
              <w:spacing w:after="0"/>
              <w:ind w:left="100"/>
              <w:rPr>
                <w:noProof/>
              </w:rPr>
            </w:pPr>
            <w:r>
              <w:rPr>
                <w:rFonts w:hint="eastAsia"/>
                <w:lang w:eastAsia="zh-CN"/>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BF1D2" w:rsidR="001E41F3" w:rsidRDefault="007506B3">
            <w:pPr>
              <w:pStyle w:val="CRCoverPage"/>
              <w:spacing w:after="0"/>
              <w:ind w:left="100"/>
              <w:rPr>
                <w:noProof/>
              </w:rPr>
            </w:pPr>
            <w:r>
              <w:t>202</w:t>
            </w:r>
            <w:r w:rsidR="00A826CE">
              <w:t>3</w:t>
            </w:r>
            <w:r>
              <w:t>-</w:t>
            </w:r>
            <w:r w:rsidR="00A826CE">
              <w:t>0</w:t>
            </w:r>
            <w:r w:rsidR="00B27517">
              <w:t>8</w:t>
            </w:r>
            <w:r w:rsidR="00A826CE">
              <w:t>-</w:t>
            </w:r>
            <w:r w:rsidR="00522CC7">
              <w:t>0</w:t>
            </w:r>
            <w:r w:rsidR="00B2751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F20210" w:rsidR="001E41F3" w:rsidRDefault="00E86FA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F925B" w14:textId="77777777" w:rsidR="00A241DD" w:rsidRDefault="00A241DD" w:rsidP="00A241DD">
            <w:pPr>
              <w:pStyle w:val="CRCoverPage"/>
              <w:spacing w:after="0"/>
              <w:ind w:left="100"/>
              <w:rPr>
                <w:noProof/>
                <w:lang w:eastAsia="zh-CN"/>
              </w:rPr>
            </w:pPr>
            <w:r>
              <w:rPr>
                <w:noProof/>
                <w:lang w:eastAsia="zh-CN"/>
              </w:rPr>
              <w:t>If the S-NSSAI is included in the partially allowed NSSAI or the partially rejected NSSAI, the only case to establish a PDU session for this S-NSSAI is the current TA is in the list of TAs where the S-NSSAI is allowed.</w:t>
            </w:r>
          </w:p>
          <w:p w14:paraId="4D899913" w14:textId="77777777" w:rsidR="00A241DD" w:rsidRDefault="00A241DD" w:rsidP="00A241DD">
            <w:pPr>
              <w:pStyle w:val="CRCoverPage"/>
              <w:spacing w:after="0"/>
              <w:ind w:left="100"/>
              <w:rPr>
                <w:noProof/>
                <w:lang w:eastAsia="zh-CN"/>
              </w:rPr>
            </w:pPr>
          </w:p>
          <w:p w14:paraId="1F010EA9" w14:textId="4F2EB2AE" w:rsidR="00A241DD" w:rsidRDefault="00A241DD" w:rsidP="00A241DD">
            <w:pPr>
              <w:pStyle w:val="CRCoverPage"/>
              <w:spacing w:after="0"/>
              <w:ind w:left="100"/>
              <w:rPr>
                <w:noProof/>
                <w:lang w:eastAsia="zh-CN"/>
              </w:rPr>
            </w:pPr>
            <w:r>
              <w:rPr>
                <w:noProof/>
                <w:lang w:eastAsia="zh-CN"/>
              </w:rPr>
              <w:t>This needs to be captured in the PDU session establishment procedure.</w:t>
            </w:r>
          </w:p>
          <w:p w14:paraId="708AA7DE" w14:textId="4170CC0F" w:rsidR="00422B8A" w:rsidRDefault="00422B8A" w:rsidP="00A241D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72453" w14:textId="274BDA97" w:rsidR="00A241DD" w:rsidRDefault="00A241DD" w:rsidP="000120AC">
            <w:pPr>
              <w:pStyle w:val="CRCoverPage"/>
              <w:numPr>
                <w:ilvl w:val="0"/>
                <w:numId w:val="5"/>
              </w:numPr>
              <w:spacing w:after="0"/>
              <w:rPr>
                <w:noProof/>
                <w:lang w:eastAsia="zh-CN"/>
              </w:rPr>
            </w:pPr>
            <w:r>
              <w:rPr>
                <w:noProof/>
                <w:lang w:eastAsia="zh-CN"/>
              </w:rPr>
              <w:t>Update the session management aspect of the partial network slice;</w:t>
            </w:r>
          </w:p>
          <w:p w14:paraId="53303F0A" w14:textId="7964AC02" w:rsidR="00A241DD" w:rsidRDefault="00A241DD" w:rsidP="000120AC">
            <w:pPr>
              <w:pStyle w:val="CRCoverPage"/>
              <w:numPr>
                <w:ilvl w:val="0"/>
                <w:numId w:val="5"/>
              </w:numPr>
              <w:spacing w:after="0"/>
              <w:rPr>
                <w:noProof/>
                <w:lang w:eastAsia="zh-CN"/>
              </w:rPr>
            </w:pPr>
            <w:r>
              <w:rPr>
                <w:noProof/>
                <w:lang w:eastAsia="zh-CN"/>
              </w:rPr>
              <w:t xml:space="preserve">Add the usage of the partial </w:t>
            </w:r>
            <w:r>
              <w:rPr>
                <w:lang w:eastAsia="zh-CN"/>
              </w:rPr>
              <w:t xml:space="preserve">network slice </w:t>
            </w:r>
            <w:r>
              <w:rPr>
                <w:noProof/>
                <w:lang w:eastAsia="zh-CN"/>
              </w:rPr>
              <w:t>during the PDU session establishment procedure.</w:t>
            </w:r>
          </w:p>
          <w:p w14:paraId="31C656EC" w14:textId="39075B2D" w:rsidR="00A241DD" w:rsidRDefault="00A241DD" w:rsidP="00A241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759F3D3D" w:rsidR="00DD5E79" w:rsidRDefault="00A241DD" w:rsidP="00DD5E79">
            <w:pPr>
              <w:pStyle w:val="CRCoverPage"/>
              <w:spacing w:after="0"/>
              <w:ind w:left="100"/>
            </w:pPr>
            <w:r>
              <w:rPr>
                <w:noProof/>
              </w:rPr>
              <w:t xml:space="preserve">The partial </w:t>
            </w:r>
            <w:r>
              <w:rPr>
                <w:lang w:eastAsia="zh-CN"/>
              </w:rPr>
              <w:t xml:space="preserve">network slice </w:t>
            </w:r>
            <w:r>
              <w:rPr>
                <w:noProof/>
              </w:rPr>
              <w:t>usage during the PDU session establishment procedure is missing.</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DBADD6" w:rsidR="001E41F3" w:rsidRDefault="00A241DD">
            <w:pPr>
              <w:pStyle w:val="CRCoverPage"/>
              <w:spacing w:after="0"/>
              <w:ind w:left="100"/>
              <w:rPr>
                <w:noProof/>
              </w:rPr>
            </w:pPr>
            <w:r>
              <w:rPr>
                <w:noProof/>
              </w:rPr>
              <w:t>6.4.1.2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F3CA80" w14:textId="77777777" w:rsidR="00A241DD" w:rsidRPr="007F2770" w:rsidRDefault="00A241DD" w:rsidP="00A241DD">
      <w:pPr>
        <w:pStyle w:val="40"/>
      </w:pPr>
      <w:bookmarkStart w:id="1" w:name="_Toc45286952"/>
      <w:bookmarkStart w:id="2" w:name="_Toc51948221"/>
      <w:bookmarkStart w:id="3" w:name="_Toc51949313"/>
      <w:bookmarkStart w:id="4" w:name="_Toc131396257"/>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131398285"/>
      <w:bookmarkStart w:id="13" w:name="_Toc131398287"/>
      <w:bookmarkStart w:id="14" w:name="_Toc20232675"/>
      <w:bookmarkStart w:id="15" w:name="_Toc27746777"/>
      <w:bookmarkStart w:id="16" w:name="_Toc36212959"/>
      <w:bookmarkStart w:id="17" w:name="_Toc36657136"/>
      <w:bookmarkStart w:id="18" w:name="_Toc45286800"/>
      <w:bookmarkStart w:id="19" w:name="_Toc51948069"/>
      <w:bookmarkStart w:id="20" w:name="_Toc51949161"/>
      <w:bookmarkStart w:id="21" w:name="_Toc131396083"/>
      <w:bookmarkStart w:id="22" w:name="_Toc517469172"/>
      <w:bookmarkStart w:id="23" w:name="_Toc26193014"/>
      <w:bookmarkStart w:id="24" w:name="_Toc26193086"/>
      <w:bookmarkStart w:id="25" w:name="_Toc35266489"/>
      <w:bookmarkStart w:id="26" w:name="_Toc43195248"/>
      <w:bookmarkStart w:id="27" w:name="_Toc45264002"/>
      <w:bookmarkStart w:id="28" w:name="_Toc92299344"/>
      <w:bookmarkStart w:id="29" w:name="_Toc123630306"/>
      <w:bookmarkStart w:id="30" w:name="_Toc114484699"/>
      <w:bookmarkStart w:id="31" w:name="_Hlk114581580"/>
      <w:bookmarkStart w:id="32" w:name="_Toc20232683"/>
      <w:bookmarkStart w:id="33" w:name="_Toc27746785"/>
      <w:bookmarkStart w:id="34" w:name="_Toc36212967"/>
      <w:bookmarkStart w:id="35" w:name="_Toc36657144"/>
      <w:bookmarkStart w:id="36" w:name="_Toc45286808"/>
      <w:bookmarkStart w:id="37" w:name="_Toc51948077"/>
      <w:bookmarkStart w:id="38" w:name="_Toc51949169"/>
      <w:bookmarkStart w:id="39" w:name="_Toc114476338"/>
      <w:bookmarkStart w:id="40" w:name="_Toc114485497"/>
      <w:bookmarkStart w:id="41" w:name="_Toc68203531"/>
      <w:bookmarkStart w:id="42" w:name="_Toc20217977"/>
      <w:bookmarkStart w:id="43" w:name="_Toc27743862"/>
      <w:bookmarkStart w:id="44" w:name="_Toc35959433"/>
      <w:bookmarkStart w:id="45" w:name="_Toc45202865"/>
      <w:bookmarkStart w:id="46" w:name="_Toc45700241"/>
      <w:bookmarkStart w:id="47" w:name="_Toc51919977"/>
      <w:bookmarkStart w:id="48" w:name="_Toc68251037"/>
      <w:bookmarkStart w:id="49" w:name="_Toc114844022"/>
      <w:r w:rsidRPr="007F2770">
        <w:t>6.4.1.2</w:t>
      </w:r>
      <w:r w:rsidRPr="007F2770">
        <w:tab/>
        <w:t>UE-requested PDU session establishment procedure initiation</w:t>
      </w:r>
    </w:p>
    <w:p w14:paraId="7EAC4579" w14:textId="77777777" w:rsidR="00A241DD" w:rsidRPr="007F2770" w:rsidRDefault="00A241DD" w:rsidP="00A241DD">
      <w:r w:rsidRPr="007F2770">
        <w:t>In order to initiate the UE-requested PDU session establishment procedure, the UE shall create a PDU SESSION ESTABLISHMENT REQUEST message.</w:t>
      </w:r>
    </w:p>
    <w:p w14:paraId="31F21CE8" w14:textId="77777777" w:rsidR="00A241DD" w:rsidRPr="007F2770" w:rsidRDefault="00A241DD" w:rsidP="00A241DD">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304BC421" w14:textId="77777777" w:rsidR="00A241DD" w:rsidRPr="007F2770" w:rsidRDefault="00A241DD" w:rsidP="00A241DD">
      <w:r w:rsidRPr="007F2770">
        <w:t xml:space="preserve">If </w:t>
      </w:r>
      <w:r w:rsidRPr="007F2770">
        <w:rPr>
          <w:rFonts w:eastAsia="MS Mincho"/>
        </w:rPr>
        <w:t xml:space="preserve">the UE requests </w:t>
      </w:r>
      <w:r w:rsidRPr="007F2770">
        <w:t xml:space="preserve">to establish a new PDU session, the UE shall allocate a PDU session ID which is not currently being used by another PDU session over either 3GPP access or non-3GPP access. If the N5CW device supports 3GPP access and </w:t>
      </w:r>
      <w:r w:rsidRPr="007F2770">
        <w:rPr>
          <w:rFonts w:eastAsia="MS Mincho"/>
        </w:rPr>
        <w:t xml:space="preserve">requests </w:t>
      </w:r>
      <w:r w:rsidRPr="007F2770">
        <w:t xml:space="preserve">to establish a new PDU session via 3GPP access, the N5CW device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65AFE347" w14:textId="77777777" w:rsidR="00A241DD" w:rsidRPr="007F2770" w:rsidRDefault="00A241DD" w:rsidP="00A241DD">
      <w:r w:rsidRPr="007F2770">
        <w:rPr>
          <w:rFonts w:eastAsia="MS Mincho"/>
        </w:rPr>
        <w:t xml:space="preserve">The UE </w:t>
      </w:r>
      <w:r w:rsidRPr="007F2770">
        <w:t>shall allocate a PTI value currently not used and shall set the PTI IE of the PDU SESSION ESTABLISHMENT REQUEST message to the allocated PTI value.</w:t>
      </w:r>
    </w:p>
    <w:p w14:paraId="27AF0AF6" w14:textId="77777777" w:rsidR="00A241DD" w:rsidRPr="007F2770" w:rsidRDefault="00A241DD" w:rsidP="00A241DD">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014455FD" w14:textId="77777777" w:rsidR="00A241DD" w:rsidRPr="007F2770" w:rsidRDefault="00A241DD" w:rsidP="00A241DD">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35A37D7D" w14:textId="77777777" w:rsidR="00A241DD" w:rsidRPr="007F2770" w:rsidRDefault="00A241DD" w:rsidP="00A241DD">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5C11EF30" w14:textId="77777777" w:rsidR="00A241DD" w:rsidRPr="007F2770" w:rsidRDefault="00A241DD" w:rsidP="00A241DD">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r w:rsidRPr="007F2770">
        <w:t>thernet" or "Unstructured" based on the URSP rules or based on UE local configuration (see 3GPP TS 24.526 [19]) and based on the IP version capability as specified in subclause 6.2.4.2.</w:t>
      </w:r>
    </w:p>
    <w:p w14:paraId="3711F462" w14:textId="77777777" w:rsidR="00A241DD" w:rsidRPr="007F2770" w:rsidRDefault="00A241DD" w:rsidP="00A241DD">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6D91550" w14:textId="77777777" w:rsidR="00A241DD" w:rsidRPr="007F2770" w:rsidRDefault="00A241DD" w:rsidP="00A241DD">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1113835E" w14:textId="77777777" w:rsidR="00A241DD" w:rsidRPr="007F2770" w:rsidRDefault="00A241DD" w:rsidP="00A241DD">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4A376CE" w14:textId="77777777" w:rsidR="00A241DD" w:rsidRPr="007F2770" w:rsidRDefault="00A241DD" w:rsidP="00A241DD">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7E118583" w14:textId="77777777" w:rsidR="00A241DD" w:rsidRPr="007F2770" w:rsidRDefault="00A241DD" w:rsidP="00A241DD">
      <w:pPr>
        <w:rPr>
          <w:rFonts w:eastAsia="MS Mincho"/>
        </w:rPr>
      </w:pPr>
      <w:r w:rsidRPr="007F2770">
        <w:rPr>
          <w:rFonts w:eastAsia="MS Mincho"/>
        </w:rPr>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013BFA24" w14:textId="77777777" w:rsidR="00A241DD" w:rsidRPr="007F2770" w:rsidRDefault="00A241DD" w:rsidP="00A241DD">
      <w:pPr>
        <w:pStyle w:val="NO"/>
        <w:rPr>
          <w:lang w:val="en-US" w:eastAsia="zh-CN"/>
        </w:rPr>
      </w:pPr>
      <w:r w:rsidRPr="007F2770">
        <w:rPr>
          <w:rFonts w:hint="eastAsia"/>
          <w:lang w:eastAsia="zh-CN"/>
        </w:rPr>
        <w:lastRenderedPageBreak/>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74F7DAD1" w14:textId="77777777" w:rsidR="00A241DD" w:rsidRPr="007F2770" w:rsidRDefault="00A241DD" w:rsidP="00A241DD">
      <w:r w:rsidRPr="007F2770">
        <w:t>If the UE requests to:</w:t>
      </w:r>
    </w:p>
    <w:p w14:paraId="6392766A" w14:textId="77777777" w:rsidR="00A241DD" w:rsidRPr="007F2770" w:rsidRDefault="00A241DD" w:rsidP="00A241DD">
      <w:pPr>
        <w:pStyle w:val="B1"/>
      </w:pPr>
      <w:r w:rsidRPr="007F2770">
        <w:t>a)</w:t>
      </w:r>
      <w:r w:rsidRPr="007F2770">
        <w:tab/>
        <w:t>establish a new PDU session;</w:t>
      </w:r>
    </w:p>
    <w:p w14:paraId="04D5BADF" w14:textId="77777777" w:rsidR="00A241DD" w:rsidRPr="007F2770" w:rsidRDefault="00A241DD" w:rsidP="00A241DD">
      <w:pPr>
        <w:pStyle w:val="B1"/>
      </w:pPr>
      <w:r w:rsidRPr="007F2770">
        <w:t>b)</w:t>
      </w:r>
      <w:r w:rsidRPr="007F2770">
        <w:tab/>
        <w:t>perform handover of an existing PDU session from non-3GPP access to 3GPP access;</w:t>
      </w:r>
    </w:p>
    <w:p w14:paraId="166EA1E1" w14:textId="77777777" w:rsidR="00A241DD" w:rsidRPr="007F2770" w:rsidRDefault="00A241DD" w:rsidP="00A241DD">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2D44F64D" w14:textId="77777777" w:rsidR="00A241DD" w:rsidRPr="007F2770" w:rsidRDefault="00A241DD" w:rsidP="00A241DD">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9A9BF57" w14:textId="77777777" w:rsidR="00A241DD" w:rsidRPr="007F2770" w:rsidRDefault="00A241DD" w:rsidP="00A241DD">
      <w:pPr>
        <w:pStyle w:val="B1"/>
      </w:pPr>
      <w:r w:rsidRPr="007F2770">
        <w:t>e)</w:t>
      </w:r>
      <w:r w:rsidRPr="007F2770">
        <w:tab/>
        <w:t>establish user plane resources over 3GPP access of an MA PDU session established over non-3GPP access only;</w:t>
      </w:r>
    </w:p>
    <w:p w14:paraId="101E3E81" w14:textId="77777777" w:rsidR="00A241DD" w:rsidRPr="007F2770" w:rsidRDefault="00A241DD" w:rsidP="00A241DD">
      <w:r w:rsidRPr="007F2770">
        <w:t>and the UE at the same time intends to join one or more multicast MBS sessions</w:t>
      </w:r>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7350A2CB" w14:textId="77777777" w:rsidR="00A241DD" w:rsidRPr="007F2770" w:rsidRDefault="00A241DD" w:rsidP="00A241DD">
      <w:pPr>
        <w:pStyle w:val="B1"/>
      </w:pPr>
      <w:r w:rsidRPr="007F2770">
        <w:t>a)</w:t>
      </w:r>
      <w:r w:rsidRPr="007F2770">
        <w:tab/>
        <w:t>if the Type of multicast MBS session ID is set to "Temporary Mobile Group Identity (TMGI)", the UE shall set the multicast MBS session ID to the TMGI; or</w:t>
      </w:r>
    </w:p>
    <w:p w14:paraId="77822DF8" w14:textId="77777777" w:rsidR="00A241DD" w:rsidRPr="007F2770" w:rsidRDefault="00A241DD" w:rsidP="00A241DD">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82A7668" w14:textId="77777777" w:rsidR="00A241DD" w:rsidRPr="007F2770" w:rsidRDefault="00A241DD" w:rsidP="00A241D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700D6299" w14:textId="77777777" w:rsidR="00A241DD" w:rsidRPr="007F2770" w:rsidRDefault="00A241DD" w:rsidP="00A241DD">
      <w:pPr>
        <w:pStyle w:val="NO"/>
      </w:pPr>
      <w:r w:rsidRPr="007F2770">
        <w:t>NOTE 4:</w:t>
      </w:r>
      <w:r w:rsidRPr="007F2770">
        <w:tab/>
        <w:t>The UE obtains the details of the MBS session ID(s) i.e. TMGI, Source IP address information and Destination IP address information as a pre-configuration in the UE or during the MBS service announcement, which is out of scope of this specification.</w:t>
      </w:r>
    </w:p>
    <w:p w14:paraId="4C8C7A39" w14:textId="77777777" w:rsidR="00A241DD" w:rsidRPr="007F2770" w:rsidRDefault="00A241DD" w:rsidP="00A241DD">
      <w:r w:rsidRPr="007F2770">
        <w:t>The UE should set the RQoS bit to "Reflective QoS supported" in the 5GSM capability IE of the PDU SESSION ESTABLISHMENT REQUEST message if the UE supports reflective QoS and:</w:t>
      </w:r>
    </w:p>
    <w:p w14:paraId="4439B340" w14:textId="77777777" w:rsidR="00A241DD" w:rsidRPr="007F2770" w:rsidRDefault="00A241DD" w:rsidP="00A241DD">
      <w:pPr>
        <w:pStyle w:val="B1"/>
      </w:pPr>
      <w:r w:rsidRPr="007F2770">
        <w:rPr>
          <w:rFonts w:eastAsia="MS Mincho"/>
        </w:rPr>
        <w:t>a)</w:t>
      </w:r>
      <w:r w:rsidRPr="007F2770">
        <w:rPr>
          <w:rFonts w:eastAsia="MS Mincho"/>
        </w:rPr>
        <w:tab/>
        <w:t xml:space="preserve">the UE requests </w:t>
      </w:r>
      <w:r w:rsidRPr="007F2770">
        <w:t>to establish a new PDU session of "IPv4", "IPv6", "IPv4v6" or "Ethernet" PDU session type;</w:t>
      </w:r>
    </w:p>
    <w:p w14:paraId="749E7038" w14:textId="77777777" w:rsidR="00A241DD" w:rsidRPr="007F2770" w:rsidRDefault="00A241DD" w:rsidP="00A241DD">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7D44099A" w14:textId="77777777" w:rsidR="00A241DD" w:rsidRPr="007F2770" w:rsidRDefault="00A241DD" w:rsidP="00A241DD">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3631637D" w14:textId="77777777" w:rsidR="00A241DD" w:rsidRPr="007F2770" w:rsidRDefault="00A241DD" w:rsidP="00A241DD">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1FC286B5" w14:textId="77777777" w:rsidR="00A241DD" w:rsidRPr="007F2770" w:rsidRDefault="00A241DD" w:rsidP="00A241DD">
      <w:r w:rsidRPr="007F2770">
        <w:t>The UE shall indicate the maximum number of packet filters that can be supported for the PDU session in the Maximum number of supported packet filters IE of the PDU SESSION ESTABLISHMENT REQUEST message if:</w:t>
      </w:r>
    </w:p>
    <w:p w14:paraId="04B68E7F" w14:textId="77777777" w:rsidR="00A241DD" w:rsidRPr="007F2770" w:rsidRDefault="00A241DD" w:rsidP="00A241DD">
      <w:pPr>
        <w:pStyle w:val="B1"/>
      </w:pPr>
      <w:r w:rsidRPr="007F2770">
        <w:t>a)</w:t>
      </w:r>
      <w:r w:rsidRPr="007F2770">
        <w:tab/>
        <w:t>the UE requests to establish a new PDU session of "IPv4", "IPv6", "IPv4v6", or "Ethernet" PDU session type, and the UE can support more than 16 packet filters for this PDU session;</w:t>
      </w:r>
    </w:p>
    <w:p w14:paraId="6A854F36" w14:textId="77777777" w:rsidR="00A241DD" w:rsidRPr="007F2770" w:rsidRDefault="00A241DD" w:rsidP="00A241DD">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can support more than 16 packet filters for this PDU session; or</w:t>
      </w:r>
    </w:p>
    <w:p w14:paraId="173CC9D9" w14:textId="77777777" w:rsidR="00A241DD" w:rsidRPr="007F2770" w:rsidRDefault="00A241DD" w:rsidP="00A241DD">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12184DA5" w14:textId="77777777" w:rsidR="00A241DD" w:rsidRPr="007F2770" w:rsidRDefault="00A241DD" w:rsidP="00A241DD">
      <w:r w:rsidRPr="007F2770">
        <w:lastRenderedPageBreak/>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967752E" w14:textId="77777777" w:rsidR="00A241DD" w:rsidRPr="007F2770" w:rsidRDefault="00A241DD" w:rsidP="00A241DD">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21072F11" w14:textId="77777777" w:rsidR="00A241DD" w:rsidRPr="007F2770" w:rsidRDefault="00A241DD" w:rsidP="00A241DD">
      <w:pPr>
        <w:pStyle w:val="B1"/>
      </w:pPr>
      <w:r w:rsidRPr="007F2770">
        <w:t>a)</w:t>
      </w:r>
      <w:r w:rsidRPr="007F2770">
        <w:tab/>
        <w:t>the UE requests to establish a new PDU session of "IPv6" or "IPv4v6" PDU session type; or.</w:t>
      </w:r>
    </w:p>
    <w:p w14:paraId="2BA57259" w14:textId="77777777" w:rsidR="00A241DD" w:rsidRPr="007F2770" w:rsidRDefault="00A241DD" w:rsidP="00A241DD">
      <w:pPr>
        <w:pStyle w:val="B1"/>
      </w:pPr>
      <w:r w:rsidRPr="007F2770">
        <w:t>b)</w:t>
      </w:r>
      <w:r w:rsidRPr="007F2770">
        <w:tab/>
        <w:t>the UE requests to transfer an existing PDN connection of "IPv6" or "IPv4v6" PDN type in the EPS or in an untrusted non-3GPP access connected to the EPC to the 5GS.</w:t>
      </w:r>
    </w:p>
    <w:p w14:paraId="05208BA4" w14:textId="77777777" w:rsidR="00A241DD" w:rsidRPr="007F2770" w:rsidRDefault="00A241DD" w:rsidP="00A241DD">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4C99B4BF" w14:textId="77777777" w:rsidR="00A241DD" w:rsidRPr="007F2770" w:rsidRDefault="00A241DD" w:rsidP="00A241DD">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3FB7D6A2" w14:textId="77777777" w:rsidR="00A241DD" w:rsidRPr="007F2770" w:rsidRDefault="00A241DD" w:rsidP="00A241DD">
      <w:pPr>
        <w:pStyle w:val="NO"/>
      </w:pPr>
      <w:r w:rsidRPr="007F2770">
        <w:t>NOTE 6:</w:t>
      </w:r>
      <w:r w:rsidRPr="007F2770">
        <w:tab/>
        <w:t>Determining whether a PDU session is for time synchronization or TSC is UE implementation dependent.</w:t>
      </w:r>
    </w:p>
    <w:p w14:paraId="0AB1D720" w14:textId="77777777" w:rsidR="00A241DD" w:rsidRPr="007F2770" w:rsidRDefault="00A241DD" w:rsidP="00A241DD">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396AB08" w14:textId="77777777" w:rsidR="00A241DD" w:rsidRPr="007F2770" w:rsidRDefault="00A241DD" w:rsidP="00A241DD">
      <w:r w:rsidRPr="007F2770">
        <w:rPr>
          <w:rFonts w:hint="eastAsia"/>
        </w:rPr>
        <w:t>If</w:t>
      </w:r>
      <w:r w:rsidRPr="007F2770">
        <w:t>:</w:t>
      </w:r>
    </w:p>
    <w:p w14:paraId="262C4BE4" w14:textId="77777777" w:rsidR="00A241DD" w:rsidRPr="007F2770" w:rsidRDefault="00A241DD" w:rsidP="00A241DD">
      <w:pPr>
        <w:pStyle w:val="B1"/>
      </w:pPr>
      <w:r w:rsidRPr="007F2770">
        <w:t>a)</w:t>
      </w:r>
      <w:r w:rsidRPr="007F2770">
        <w:tab/>
        <w:t>the UE requests to perform handover of an existing PDU session between 3GPP access and non-3GPP access;</w:t>
      </w:r>
    </w:p>
    <w:p w14:paraId="0C683895" w14:textId="77777777" w:rsidR="00A241DD" w:rsidRPr="007F2770" w:rsidRDefault="00A241DD" w:rsidP="00A241DD">
      <w:pPr>
        <w:pStyle w:val="B1"/>
        <w:rPr>
          <w:noProof/>
        </w:rPr>
      </w:pPr>
      <w:r w:rsidRPr="007F2770">
        <w:t>b)</w:t>
      </w:r>
      <w:r w:rsidRPr="007F2770">
        <w:tab/>
        <w:t>the UE requests to perform transfer an existing PDN connection in the EPS to the 5GS;</w:t>
      </w:r>
      <w:r w:rsidRPr="007F2770">
        <w:rPr>
          <w:noProof/>
        </w:rPr>
        <w:t xml:space="preserve"> or</w:t>
      </w:r>
    </w:p>
    <w:p w14:paraId="154F5BF0" w14:textId="77777777" w:rsidR="00A241DD" w:rsidRPr="007F2770" w:rsidRDefault="00A241DD" w:rsidP="00A241DD">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2086B552" w14:textId="77777777" w:rsidR="00A241DD" w:rsidRPr="007F2770" w:rsidRDefault="00A241DD" w:rsidP="00A241DD">
      <w:pPr>
        <w:rPr>
          <w:noProof/>
        </w:rPr>
      </w:pPr>
      <w:r w:rsidRPr="007F2770">
        <w:rPr>
          <w:noProof/>
        </w:rPr>
        <w:t>the UE shall:</w:t>
      </w:r>
    </w:p>
    <w:p w14:paraId="6AE6C7EE" w14:textId="77777777" w:rsidR="00A241DD" w:rsidRPr="007F2770" w:rsidRDefault="00A241DD" w:rsidP="00A241DD">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3290D7B1" w14:textId="77777777" w:rsidR="00A241DD" w:rsidRPr="007F2770" w:rsidRDefault="00A241DD" w:rsidP="00A241DD">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79AF803B" w14:textId="77777777" w:rsidR="00A241DD" w:rsidRPr="007F2770" w:rsidRDefault="00A241DD" w:rsidP="00A241DD">
      <w:pPr>
        <w:rPr>
          <w:noProof/>
        </w:rPr>
      </w:pPr>
      <w:r w:rsidRPr="007F2770">
        <w:rPr>
          <w:rFonts w:hint="eastAsia"/>
        </w:rPr>
        <w:t>If</w:t>
      </w:r>
      <w:r w:rsidRPr="007F2770">
        <w:t xml:space="preserve"> the N5CW device supports 3GPP access and </w:t>
      </w:r>
      <w:r w:rsidRPr="007F2770">
        <w:rPr>
          <w:rFonts w:eastAsia="MS Mincho"/>
        </w:rPr>
        <w:t xml:space="preserve">requests </w:t>
      </w:r>
      <w:r w:rsidRPr="007F2770">
        <w:t xml:space="preserve">to perform handover of an existing PDU session from non-3GPP access to 3GPP access, the N5CW device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5CD75CF4" w14:textId="77777777" w:rsidR="00A241DD" w:rsidRPr="007F2770" w:rsidRDefault="00A241DD" w:rsidP="00A241DD">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In order to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4D15F0DB" w14:textId="77777777" w:rsidR="00A241DD" w:rsidRPr="007F2770" w:rsidRDefault="00A241DD" w:rsidP="00A241DD">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5DC5D0D5" w14:textId="77777777" w:rsidR="00A241DD" w:rsidRPr="007F2770" w:rsidRDefault="00A241DD" w:rsidP="00A241DD">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8E95BF7" w14:textId="77777777" w:rsidR="00A241DD" w:rsidRPr="007F2770" w:rsidRDefault="00A241DD" w:rsidP="00A241DD">
      <w:pPr>
        <w:pStyle w:val="NO"/>
        <w:rPr>
          <w:lang w:eastAsia="ko-KR"/>
        </w:rPr>
      </w:pPr>
      <w:r w:rsidRPr="007F2770">
        <w:rPr>
          <w:lang w:eastAsia="ko-KR"/>
        </w:rPr>
        <w:lastRenderedPageBreak/>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7B79CB5F" w14:textId="77777777" w:rsidR="00A241DD" w:rsidRPr="007F2770" w:rsidRDefault="00A241DD" w:rsidP="00A241DD">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A7C0802" w14:textId="77777777" w:rsidR="00A241DD" w:rsidRPr="007F2770" w:rsidRDefault="00A241DD" w:rsidP="00A241DD">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34BD804" w14:textId="77777777" w:rsidR="00A241DD" w:rsidRPr="007F2770" w:rsidRDefault="00A241DD" w:rsidP="00A241DD">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1FAB0080" w14:textId="77777777" w:rsidR="00A241DD" w:rsidRPr="007F2770" w:rsidRDefault="00A241DD" w:rsidP="00A241DD">
      <w:pPr>
        <w:pStyle w:val="B1"/>
        <w:rPr>
          <w:noProof/>
        </w:rPr>
      </w:pPr>
      <w:r w:rsidRPr="007F2770">
        <w:rPr>
          <w:noProof/>
        </w:rPr>
        <w:t>c)</w:t>
      </w:r>
      <w:r w:rsidRPr="007F2770">
        <w:rPr>
          <w:noProof/>
        </w:rPr>
        <w:tab/>
        <w:t>set the S-NSSAI in the UL NAS TRANSPORT message to the stored S-NSSAI associated with the PDU session ID.</w:t>
      </w:r>
    </w:p>
    <w:p w14:paraId="7E3EE951" w14:textId="77777777" w:rsidR="00A241DD" w:rsidRPr="007F2770" w:rsidRDefault="00A241DD" w:rsidP="00A241DD">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p>
    <w:p w14:paraId="4E89B8D1" w14:textId="77777777" w:rsidR="00A241DD" w:rsidRPr="007F2770" w:rsidRDefault="00A241DD" w:rsidP="00A241DD">
      <w:pPr>
        <w:pStyle w:val="B1"/>
        <w:ind w:left="644" w:firstLine="0"/>
      </w:pPr>
      <w:r w:rsidRPr="007F2770">
        <w:t>a)</w:t>
      </w:r>
      <w:r w:rsidRPr="007F2770">
        <w:tab/>
        <w:t xml:space="preserve">if the UE supports ATSSS Low-Layer functionality with any steering mode </w:t>
      </w:r>
      <w:r>
        <w:t xml:space="preserve">(i.e., </w:t>
      </w:r>
      <w:r w:rsidRPr="00067ED0">
        <w:rPr>
          <w:lang w:val="en-US"/>
        </w:rPr>
        <w:t xml:space="preserve">any steering mode allowed for ATSSS </w:t>
      </w:r>
      <w:r w:rsidRPr="00067ED0">
        <w:t>Low-Layer functionality</w:t>
      </w:r>
      <w:r w:rsidRPr="007F2770">
        <w:t xml:space="preserve">) as specified in subclause 5.32.6 of 3GPP TS 23.501 [8], </w:t>
      </w:r>
      <w:r w:rsidRPr="007F2770">
        <w:rPr>
          <w:lang w:eastAsia="zh-CN"/>
        </w:rPr>
        <w:t xml:space="preserve">the UE shall set </w:t>
      </w:r>
      <w:r w:rsidRPr="007F2770">
        <w:t>the ATSSS-ST bits to "ATSSS Low-Layer functionality with any steering mode</w:t>
      </w:r>
      <w:r>
        <w:t xml:space="preserve"> </w:t>
      </w:r>
      <w:r w:rsidRPr="00602179">
        <w:t>allowed for ATSSS-LL</w:t>
      </w:r>
      <w:r w:rsidRPr="007F2770">
        <w:t xml:space="preserve"> supported" in the 5GSM capability IE of the PDU SESSION ESTABLISHMENT REQUEST message;</w:t>
      </w:r>
    </w:p>
    <w:p w14:paraId="14841573" w14:textId="77777777" w:rsidR="00A241DD" w:rsidRPr="00D3218F" w:rsidRDefault="00A241DD" w:rsidP="00A241DD">
      <w:pPr>
        <w:pStyle w:val="B1"/>
        <w:ind w:left="644" w:firstLine="0"/>
      </w:pPr>
      <w:r w:rsidRPr="00D3218F">
        <w:t>NOTE</w:t>
      </w:r>
      <w:r w:rsidRPr="00D3218F">
        <w:rPr>
          <w:lang w:val="en-US"/>
        </w:rPr>
        <w:t> 8</w:t>
      </w:r>
      <w:r w:rsidRPr="00D3218F">
        <w:t>:</w:t>
      </w:r>
      <w:r w:rsidRPr="00D3218F">
        <w:tab/>
        <w:t xml:space="preserve">The ATSSS Low-Layer functionality cannot be used together with the redundant steering mode. When the UE indicates that it is capable of supporting the ATSSS </w:t>
      </w:r>
      <w:r w:rsidRPr="00294B40">
        <w:t xml:space="preserve">Low-Layer </w:t>
      </w:r>
      <w:r w:rsidRPr="00D3218F">
        <w:t xml:space="preserve">functionality with any steering mode, it implies that the UE supports the ATSSS </w:t>
      </w:r>
      <w:r w:rsidRPr="00294B40">
        <w:t>Low-Layer</w:t>
      </w:r>
      <w:r w:rsidRPr="00D3218F">
        <w:t xml:space="preserve"> functionality with any steering mode except the redundant steering mode.</w:t>
      </w:r>
    </w:p>
    <w:p w14:paraId="2A37A95B" w14:textId="77777777" w:rsidR="00A241DD" w:rsidRPr="007F2770" w:rsidRDefault="00A241DD" w:rsidP="00A241DD">
      <w:pPr>
        <w:pStyle w:val="B1"/>
      </w:pPr>
      <w:r w:rsidRPr="007F2770">
        <w:t>b)</w:t>
      </w:r>
      <w:r w:rsidRPr="007F2770">
        <w:tab/>
        <w:t xml:space="preserve">if the UE supports </w:t>
      </w:r>
      <w:r w:rsidRPr="007F2770">
        <w:rPr>
          <w:lang w:eastAsia="zh-CN"/>
        </w:rPr>
        <w:t xml:space="preserve">MPTCP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only active-standby steering mode supported" in the 5GSM capability IE of the PDU SESSION ESTABLISHMENT REQUEST message;</w:t>
      </w:r>
    </w:p>
    <w:p w14:paraId="3468D3F6" w14:textId="77777777" w:rsidR="00A241DD" w:rsidRPr="007F2770" w:rsidRDefault="00A241DD" w:rsidP="00A241DD">
      <w:pPr>
        <w:pStyle w:val="B1"/>
      </w:pPr>
      <w:r w:rsidRPr="007F2770">
        <w:t>c)</w:t>
      </w:r>
      <w:r w:rsidRPr="007F2770">
        <w:tab/>
        <w:t xml:space="preserve">if the UE supports MPTCP functionality with any steering mode and ATSSS-LL functionality with any steering </w:t>
      </w:r>
      <w:r w:rsidRPr="00D3218F">
        <w:t xml:space="preserve">mode (i.e., </w:t>
      </w:r>
      <w:r w:rsidRPr="00294B40">
        <w:rPr>
          <w:lang w:val="en-US"/>
        </w:rPr>
        <w:t xml:space="preserve">any steering mode allowed for ATSSS-LL </w:t>
      </w:r>
      <w:r w:rsidRPr="00294B40">
        <w:t>functionality</w:t>
      </w:r>
      <w:r w:rsidRPr="00D3218F">
        <w:t>)</w:t>
      </w:r>
      <w:r w:rsidRPr="00D3218F">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w:t>
      </w:r>
      <w:r w:rsidRPr="007F2770">
        <w:t xml:space="preserve"> with any steering mode and ATSSS-LL functionality with any steering mode</w:t>
      </w:r>
      <w:r>
        <w:t xml:space="preserve"> </w:t>
      </w:r>
      <w:r w:rsidRPr="00602179">
        <w:t>allowed for ATSSS-LL</w:t>
      </w:r>
      <w:r w:rsidRPr="007F2770">
        <w:t xml:space="preserve"> supported" in the 5GSM capability IE of the PDU SESSION ESTABLISHMENT REQUEST message; </w:t>
      </w:r>
    </w:p>
    <w:p w14:paraId="34985E48" w14:textId="77777777" w:rsidR="00A241DD" w:rsidRPr="007F2770" w:rsidRDefault="00A241DD" w:rsidP="00A241DD">
      <w:pPr>
        <w:pStyle w:val="B1"/>
      </w:pPr>
      <w:r w:rsidRPr="007F2770">
        <w:t>d)</w:t>
      </w:r>
      <w:r w:rsidRPr="007F2770">
        <w:tab/>
        <w:t>if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p>
    <w:p w14:paraId="5465C8CC" w14:textId="77777777" w:rsidR="00A241DD" w:rsidRPr="007F2770" w:rsidRDefault="00A241DD" w:rsidP="00A241DD">
      <w:pPr>
        <w:pStyle w:val="B1"/>
      </w:pPr>
      <w:r w:rsidRPr="007F2770">
        <w:t>e)</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ESTABLISHMENT REQUEST message;</w:t>
      </w:r>
    </w:p>
    <w:p w14:paraId="5FD50F60" w14:textId="77777777" w:rsidR="00A241DD" w:rsidRPr="007F2770" w:rsidRDefault="00A241DD" w:rsidP="00A241DD">
      <w:pPr>
        <w:pStyle w:val="B1"/>
      </w:pPr>
      <w:r w:rsidRPr="007F2770">
        <w:t>f)</w:t>
      </w:r>
      <w:r w:rsidRPr="007F2770">
        <w:tab/>
        <w:t>if the UE supports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supported" in the 5GSM capability IE of the PDU SESSION ESTABLISHMENT REQUEST message;</w:t>
      </w:r>
    </w:p>
    <w:p w14:paraId="0BBBCAD7" w14:textId="77777777" w:rsidR="00A241DD" w:rsidRPr="007F2770" w:rsidRDefault="00A241DD" w:rsidP="00A241DD">
      <w:pPr>
        <w:pStyle w:val="B1"/>
      </w:pPr>
      <w:r w:rsidRPr="007F2770">
        <w:t>g)</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w:t>
      </w:r>
      <w:r w:rsidRPr="007F2770">
        <w:lastRenderedPageBreak/>
        <w:t>mode supported" in the 5GSM capability IE of the PDU SESSION ESTABLISHMENT REQUEST message; and</w:t>
      </w:r>
    </w:p>
    <w:p w14:paraId="3E616256" w14:textId="77777777" w:rsidR="00A241DD" w:rsidRDefault="00A241DD" w:rsidP="00A241DD">
      <w:pPr>
        <w:pStyle w:val="B1"/>
      </w:pPr>
      <w:r w:rsidRPr="007F2770">
        <w:t>h)</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any steering mode supported" in the 5GSM capability IE of the PDU SESSION ESTABLISHMENT REQUEST message.</w:t>
      </w:r>
    </w:p>
    <w:p w14:paraId="39065AFA" w14:textId="77777777" w:rsidR="00A241DD" w:rsidRDefault="00A241DD" w:rsidP="00A241DD">
      <w:pPr>
        <w:rPr>
          <w:lang w:val="en-US"/>
        </w:rPr>
      </w:pPr>
      <w:r>
        <w:t xml:space="preserve">Upon receipt of a PDU SESSION ESTABLISHMENT REQUEST </w:t>
      </w:r>
      <w:r>
        <w:rPr>
          <w:lang w:val="en-US"/>
        </w:rPr>
        <w:t>message</w:t>
      </w:r>
      <w:r>
        <w:t xml:space="preserve"> for MA PDU session establishment, the SMF shall check if the 5GSM capability IE in the PDU SESSION ESTABLISHMENT REQUEST </w:t>
      </w:r>
      <w:r>
        <w:rPr>
          <w:lang w:val="en-US"/>
        </w:rPr>
        <w:t>message, includes:</w:t>
      </w:r>
    </w:p>
    <w:p w14:paraId="43DD0B93" w14:textId="77777777" w:rsidR="00A241DD" w:rsidRDefault="00A241DD" w:rsidP="00A241DD">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211EFAE" w14:textId="77777777" w:rsidR="00A241DD" w:rsidRDefault="00A241DD" w:rsidP="00A241DD">
      <w:pPr>
        <w:pStyle w:val="B2"/>
      </w:pPr>
      <w:r>
        <w:t>i)</w:t>
      </w:r>
      <w:r>
        <w:tab/>
        <w:t xml:space="preserve">if the DNN configuration allows for the </w:t>
      </w:r>
      <w:r>
        <w:rPr>
          <w:lang w:eastAsia="zh-CN"/>
        </w:rPr>
        <w:t>MPTCP functionality with any steering mode and ATSSS-LL functionality with any steering mode</w:t>
      </w:r>
      <w:r>
        <w:t>, the SMF shall ensure that the established PDU session has the capability of MPTCP with any steering mode and ATSSS-LL with any steering mode in the downlink and MPTCP with any steering mode and ATSSS-LL with only active-standby steering mode in the uplink; or</w:t>
      </w:r>
    </w:p>
    <w:p w14:paraId="5524A18E" w14:textId="77777777" w:rsidR="00A241DD" w:rsidRDefault="00A241DD" w:rsidP="00A241DD">
      <w:pPr>
        <w:pStyle w:val="B2"/>
      </w:pPr>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active-standby steering mode in the downlink and the uplink;</w:t>
      </w:r>
    </w:p>
    <w:p w14:paraId="79569907" w14:textId="77777777" w:rsidR="00A241DD" w:rsidRDefault="00A241DD" w:rsidP="00A241DD">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0A399696" w14:textId="77777777" w:rsidR="00A241DD" w:rsidRDefault="00A241DD" w:rsidP="00A241DD">
      <w:pPr>
        <w:pStyle w:val="B2"/>
      </w:pPr>
      <w:r>
        <w:t>i)</w:t>
      </w:r>
      <w:r>
        <w:tab/>
        <w:t xml:space="preserve">if the DNN configuration allows for the MPQUIC </w:t>
      </w:r>
      <w:r>
        <w:rPr>
          <w:lang w:eastAsia="zh-CN"/>
        </w:rPr>
        <w:t>functionality with any steering mode and ATSSS-LL functionality with any steering mode</w:t>
      </w:r>
      <w:r>
        <w:t xml:space="preserve">, the SMF shall ensure that the established PDU session has the capability of MPQUIC with any steering mode and ATSSS-LL with any steering mode in the downlink and MPQUIC with any steering mode and ATSSS-LL with </w:t>
      </w:r>
      <w:r>
        <w:rPr>
          <w:lang w:eastAsia="zh-CN"/>
        </w:rPr>
        <w:t xml:space="preserve">only </w:t>
      </w:r>
      <w:r>
        <w:t>active-standby steering mode in the uplink; or</w:t>
      </w:r>
    </w:p>
    <w:p w14:paraId="5E52A17A" w14:textId="77777777" w:rsidR="00A241DD" w:rsidRDefault="00A241DD" w:rsidP="00A241DD">
      <w:pPr>
        <w:pStyle w:val="B2"/>
      </w:pPr>
      <w:r>
        <w:t>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active-standby steering mode in the downlink and the uplink;</w:t>
      </w:r>
    </w:p>
    <w:p w14:paraId="2309ACE0" w14:textId="77777777" w:rsidR="00A241DD" w:rsidRDefault="00A241DD" w:rsidP="00A241DD">
      <w:pPr>
        <w:pStyle w:val="B1"/>
      </w:pPr>
      <w:r>
        <w:t>c)</w:t>
      </w:r>
      <w:r>
        <w:tab/>
        <w:t xml:space="preserve">the </w:t>
      </w:r>
      <w:r>
        <w:rPr>
          <w:lang w:eastAsia="zh-CN"/>
        </w:rPr>
        <w:t>ATSSS-ST</w:t>
      </w:r>
      <w:r>
        <w:t xml:space="preserve"> bits set to "M</w:t>
      </w:r>
      <w:r w:rsidRPr="00FC72DB">
        <w:t>PQUIC functionality with any steering mode and ATSSS-LL functionality with any steering mode 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MPQUIC with any steering mode and ATSSS-LL with any steering mode in the downlink and the uplink;</w:t>
      </w:r>
    </w:p>
    <w:p w14:paraId="4539C1E6" w14:textId="77777777" w:rsidR="00A241DD" w:rsidRDefault="00A241DD" w:rsidP="00A241DD">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the SMF shall ensure that the established PDU session has the capability of ATSSS-LL with any steering mode in the downlink and the uplink;</w:t>
      </w:r>
    </w:p>
    <w:p w14:paraId="53D07B0E" w14:textId="77777777" w:rsidR="00A241DD" w:rsidRDefault="00A241DD" w:rsidP="00A241DD">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w:t>
      </w:r>
      <w:r>
        <w:t>, the SMF shall ensure that the established PDU session has the capability of MPTCP with any steering mode and ATSSS-LL with any steering mode in the downlink and the uplink;</w:t>
      </w:r>
    </w:p>
    <w:p w14:paraId="000DB483" w14:textId="77777777" w:rsidR="00A241DD" w:rsidRDefault="00A241DD" w:rsidP="00A241DD">
      <w:pPr>
        <w:pStyle w:val="B1"/>
      </w:pPr>
      <w:r>
        <w:t>f)</w:t>
      </w:r>
      <w:r>
        <w:tab/>
        <w:t xml:space="preserve">the </w:t>
      </w:r>
      <w:r>
        <w:rPr>
          <w:lang w:eastAsia="zh-CN"/>
        </w:rPr>
        <w:t>ATSSS-ST</w:t>
      </w:r>
      <w:r>
        <w:t xml:space="preserve"> bits set to "</w:t>
      </w:r>
      <w:r w:rsidRPr="005633BC">
        <w:t>MPTCP functionality with any steering mode, MPQUIC functionality with any steering mode and ATSSS-LL functionality with any steering mode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mode</w:t>
      </w:r>
      <w:r>
        <w:t>, the SMF shall ensure that the established PDU session has the capability of MPTCP with any steering mode,</w:t>
      </w:r>
      <w:r w:rsidRPr="005633BC">
        <w:t xml:space="preserve"> </w:t>
      </w:r>
      <w:r>
        <w:t xml:space="preserve">the </w:t>
      </w:r>
      <w:r>
        <w:rPr>
          <w:lang w:eastAsia="zh-CN"/>
        </w:rPr>
        <w:t>MPQUIC with any steering mode</w:t>
      </w:r>
      <w:r>
        <w:t xml:space="preserve"> and ATSSS-LL with any steering mode in the downlink and the uplink; or</w:t>
      </w:r>
    </w:p>
    <w:p w14:paraId="28D2B2B3" w14:textId="77777777" w:rsidR="00A241DD" w:rsidRDefault="00A241DD" w:rsidP="00A241DD">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 xml:space="preserve">only active-standby </w:t>
      </w:r>
      <w:r w:rsidRPr="005633BC">
        <w:t>mode supported</w:t>
      </w:r>
      <w:r>
        <w:t>" and</w:t>
      </w:r>
    </w:p>
    <w:p w14:paraId="361E3DD8" w14:textId="77777777" w:rsidR="00A241DD" w:rsidRDefault="00A241DD" w:rsidP="00A241DD">
      <w:pPr>
        <w:pStyle w:val="B2"/>
      </w:pPr>
      <w:r>
        <w:lastRenderedPageBreak/>
        <w:t>i)</w:t>
      </w:r>
      <w:r>
        <w:tab/>
        <w:t xml:space="preserve">if the DNN configuration allows for the </w:t>
      </w:r>
      <w:r>
        <w:rPr>
          <w:lang w:eastAsia="zh-CN"/>
        </w:rPr>
        <w:t>MPTCP functionality with any steering mode, the MPQUIC functionality with any steering mode and ATSSS-LL functionality with any steering mode</w:t>
      </w:r>
      <w:r>
        <w:t xml:space="preserve">, the SMF shall ensure that the established PDU session has the capability of MPTCP with any steering mode, MPQUIC with any steering mode and ATSSS-LL with any steering mode in the downlink and MPTCP with any steering mode, MPQUIC with steering mode and ATSSS-LL with </w:t>
      </w:r>
      <w:r>
        <w:rPr>
          <w:lang w:eastAsia="zh-CN"/>
        </w:rPr>
        <w:t xml:space="preserve">only </w:t>
      </w:r>
      <w:r>
        <w:t>active-standby steering mode in the uplink; or</w:t>
      </w:r>
    </w:p>
    <w:p w14:paraId="41374D27" w14:textId="77777777" w:rsidR="00A241DD" w:rsidRPr="007F2770" w:rsidRDefault="00A241DD" w:rsidP="00A241DD">
      <w:pPr>
        <w:pStyle w:val="B2"/>
      </w:pPr>
      <w:r>
        <w:t>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p>
    <w:p w14:paraId="0197A82A" w14:textId="77777777" w:rsidR="00A241DD" w:rsidRPr="007F2770" w:rsidRDefault="00A241DD" w:rsidP="00A241DD">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321B0250" w14:textId="77777777" w:rsidR="00A241DD" w:rsidRPr="007F2770" w:rsidRDefault="00A241DD" w:rsidP="00A241DD">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51349399" w14:textId="77777777" w:rsidR="00A241DD" w:rsidRPr="007F2770" w:rsidRDefault="00A241DD" w:rsidP="00A241DD">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690F466F" w14:textId="77777777" w:rsidR="00A241DD" w:rsidRPr="007F2770" w:rsidRDefault="00A241DD" w:rsidP="00A241DD">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0A0DFD6C" w14:textId="77777777" w:rsidR="00A241DD" w:rsidRPr="007F2770" w:rsidRDefault="00A241DD" w:rsidP="00A241DD">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5BFDDB1" w14:textId="77777777" w:rsidR="00A241DD" w:rsidRPr="007F2770" w:rsidRDefault="00A241DD" w:rsidP="00A241DD">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informative requirements as specified in 3GPP TS 33.501 [24]</w:t>
      </w:r>
      <w:r w:rsidRPr="007F2770">
        <w:t>.</w:t>
      </w:r>
    </w:p>
    <w:p w14:paraId="3CA8B7C0" w14:textId="77777777" w:rsidR="00A241DD" w:rsidRPr="007F2770" w:rsidRDefault="00A241DD" w:rsidP="00A241DD">
      <w:r w:rsidRPr="007F2770">
        <w:t>If:</w:t>
      </w:r>
    </w:p>
    <w:p w14:paraId="2F9E2288" w14:textId="77777777" w:rsidR="00A241DD" w:rsidRPr="007F2770" w:rsidRDefault="00A241DD" w:rsidP="00A241DD">
      <w:pPr>
        <w:pStyle w:val="B1"/>
      </w:pPr>
      <w:r w:rsidRPr="007F2770">
        <w:t>a)</w:t>
      </w:r>
      <w:r w:rsidRPr="007F2770">
        <w:tab/>
        <w:t>the PDU session type value of the PDU session type IE is set to "IPv4", "IPv6" or "IPv4v6";</w:t>
      </w:r>
    </w:p>
    <w:p w14:paraId="609F96D1" w14:textId="77777777" w:rsidR="00A241DD" w:rsidRPr="007F2770" w:rsidRDefault="00A241DD" w:rsidP="00A241DD">
      <w:pPr>
        <w:pStyle w:val="B1"/>
      </w:pPr>
      <w:r w:rsidRPr="007F2770">
        <w:t>b)</w:t>
      </w:r>
      <w:r w:rsidRPr="007F2770">
        <w:tab/>
        <w:t>the UE indicates "Control plane CIoT 5GS optimization supported" and "IP header compression for control plane CIoT 5GS optimization supported" in the 5GMM capability IE of the REGISTRATION REQUEST message; and</w:t>
      </w:r>
    </w:p>
    <w:p w14:paraId="6569C0D7" w14:textId="77777777" w:rsidR="00A241DD" w:rsidRPr="007F2770" w:rsidRDefault="00A241DD" w:rsidP="00A241DD">
      <w:pPr>
        <w:pStyle w:val="B1"/>
      </w:pPr>
      <w:r w:rsidRPr="007F2770">
        <w:t>c)</w:t>
      </w:r>
      <w:r w:rsidRPr="007F2770">
        <w:tab/>
        <w:t>the network indicates "Control plane CIoT 5GS optimization supported" and "IP header compression for control plane CIoT 5GS optimization supported" in the 5GS network support feature IE of the REGISTRATION ACCEPT message;</w:t>
      </w:r>
    </w:p>
    <w:p w14:paraId="2517EE0B" w14:textId="77777777" w:rsidR="00A241DD" w:rsidRPr="007F2770" w:rsidRDefault="00A241DD" w:rsidP="00A241DD">
      <w:r w:rsidRPr="007F2770">
        <w:t>the UE shall include the IP header compression configuration IE in the PDU SESSION ESTABLISHMENT REQUEST message.</w:t>
      </w:r>
    </w:p>
    <w:p w14:paraId="2213F217" w14:textId="77777777" w:rsidR="00A241DD" w:rsidRPr="007F2770" w:rsidRDefault="00A241DD" w:rsidP="00A241DD">
      <w:r w:rsidRPr="007F2770">
        <w:t>If:</w:t>
      </w:r>
    </w:p>
    <w:p w14:paraId="723B2AE1" w14:textId="77777777" w:rsidR="00A241DD" w:rsidRPr="007F2770" w:rsidRDefault="00A241DD" w:rsidP="00A241DD">
      <w:pPr>
        <w:pStyle w:val="B1"/>
      </w:pPr>
      <w:r w:rsidRPr="007F2770">
        <w:t>a)</w:t>
      </w:r>
      <w:r w:rsidRPr="007F2770">
        <w:tab/>
        <w:t>the PDU session type value of the PDU session type IE is set to "Ethernet";</w:t>
      </w:r>
    </w:p>
    <w:p w14:paraId="62E8E15D" w14:textId="77777777" w:rsidR="00A241DD" w:rsidRPr="007F2770" w:rsidRDefault="00A241DD" w:rsidP="00A241DD">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1B1A8EB8" w14:textId="77777777" w:rsidR="00A241DD" w:rsidRPr="007F2770" w:rsidRDefault="00A241DD" w:rsidP="00A241DD">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64E1EBD4" w14:textId="77777777" w:rsidR="00A241DD" w:rsidRPr="007F2770" w:rsidRDefault="00A241DD" w:rsidP="00A241DD">
      <w:r w:rsidRPr="007F2770">
        <w:lastRenderedPageBreak/>
        <w:t>the UE shall include the Ethernet header compression configuration IE in the PDU SESSION ESTABLISHMENT REQUEST message.</w:t>
      </w:r>
    </w:p>
    <w:p w14:paraId="4A210CB1" w14:textId="77777777" w:rsidR="00A241DD" w:rsidRPr="007F2770" w:rsidRDefault="00A241DD" w:rsidP="00A241DD">
      <w:r w:rsidRPr="007F2770">
        <w:t>If the UE supports transfer of port management information containers, the UE shall:</w:t>
      </w:r>
    </w:p>
    <w:p w14:paraId="70F0B29F" w14:textId="77777777" w:rsidR="00A241DD" w:rsidRPr="007F2770" w:rsidRDefault="00A241DD" w:rsidP="00A241D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5D01732C" w14:textId="77777777" w:rsidR="00A241DD" w:rsidRPr="007F2770" w:rsidRDefault="00A241DD" w:rsidP="00A241D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1BAC511A" w14:textId="77777777" w:rsidR="00A241DD" w:rsidRPr="007F2770" w:rsidRDefault="00A241DD" w:rsidP="00A241DD">
      <w:pPr>
        <w:pStyle w:val="B1"/>
      </w:pPr>
      <w:r w:rsidRPr="007F2770">
        <w:t>c)</w:t>
      </w:r>
      <w:r w:rsidRPr="007F2770">
        <w:tab/>
        <w:t>if the UE-DS-TT residence time is available at the UE, include the UE-DS-TT residence time IE and set its contents to the UE-DS-TT residence time; and</w:t>
      </w:r>
    </w:p>
    <w:p w14:paraId="3CB01E6C" w14:textId="77777777" w:rsidR="00A241DD" w:rsidRPr="007F2770" w:rsidRDefault="00A241DD" w:rsidP="00A241DD">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4B8BF61E" w14:textId="77777777" w:rsidR="00A241DD" w:rsidRPr="007F2770" w:rsidRDefault="00A241DD" w:rsidP="00A241DD">
      <w:pPr>
        <w:pStyle w:val="NO"/>
      </w:pPr>
      <w:r w:rsidRPr="007F2770">
        <w:t>NOTE 10:</w:t>
      </w:r>
      <w:r w:rsidRPr="007F2770">
        <w:tab/>
        <w:t>Only SSC mode 1 is supported for a PDU session which is for time synchronization or TSC.</w:t>
      </w:r>
    </w:p>
    <w:p w14:paraId="536DB16B" w14:textId="77777777" w:rsidR="00A241DD" w:rsidRPr="007F2770" w:rsidRDefault="00A241DD" w:rsidP="00A241DD">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323C2B84" w14:textId="77777777" w:rsidR="00A241DD" w:rsidRPr="007F2770" w:rsidRDefault="00A241DD" w:rsidP="00A241DD">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495E3208" w14:textId="77777777" w:rsidR="00A241DD" w:rsidRPr="007F2770" w:rsidRDefault="00A241DD" w:rsidP="00A241DD">
      <w:r w:rsidRPr="007F2770">
        <w:t>If:</w:t>
      </w:r>
    </w:p>
    <w:p w14:paraId="3DB236E5" w14:textId="77777777" w:rsidR="00A241DD" w:rsidRPr="007F2770" w:rsidRDefault="00A241DD" w:rsidP="00A241DD">
      <w:pPr>
        <w:pStyle w:val="B1"/>
      </w:pPr>
      <w:r w:rsidRPr="007F2770">
        <w:t>-</w:t>
      </w:r>
      <w:r w:rsidRPr="007F2770">
        <w:tab/>
        <w:t>the UE is operating in single-registration mode;</w:t>
      </w:r>
    </w:p>
    <w:p w14:paraId="78F0CECC" w14:textId="77777777" w:rsidR="00A241DD" w:rsidRPr="007F2770" w:rsidRDefault="00A241DD" w:rsidP="00A241DD">
      <w:pPr>
        <w:pStyle w:val="B1"/>
      </w:pPr>
      <w:r w:rsidRPr="007F2770">
        <w:t>-</w:t>
      </w:r>
      <w:r w:rsidRPr="007F2770">
        <w:tab/>
        <w:t>the UE supports local IP address in traffic flow aggregate description and TFT filter in S1 mode; and</w:t>
      </w:r>
    </w:p>
    <w:p w14:paraId="493A5F9F" w14:textId="77777777" w:rsidR="00A241DD" w:rsidRPr="007F2770" w:rsidRDefault="00A241DD" w:rsidP="00A241DD">
      <w:pPr>
        <w:pStyle w:val="B1"/>
      </w:pPr>
      <w:r w:rsidRPr="007F2770">
        <w:t>-</w:t>
      </w:r>
      <w:r w:rsidRPr="007F2770">
        <w:tab/>
        <w:t>the PDU session Type requested is different from "Unstructured".</w:t>
      </w:r>
    </w:p>
    <w:p w14:paraId="5F7325CF" w14:textId="77777777" w:rsidR="00A241DD" w:rsidRPr="007F2770" w:rsidRDefault="00A241DD" w:rsidP="00A241DD">
      <w:r w:rsidRPr="007F2770">
        <w:t>the UE shall indicate the support of local address in TFT in S1 mode in the Extended protocol configuration options IE in the PDU SESSION ESTABLISHMENT REQUEST message.</w:t>
      </w:r>
    </w:p>
    <w:p w14:paraId="5F7E683D" w14:textId="77777777" w:rsidR="00A241DD" w:rsidRPr="007F2770" w:rsidRDefault="00A241DD" w:rsidP="00A241DD">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0F71D789" w14:textId="77777777" w:rsidR="00A241DD" w:rsidRPr="007F2770" w:rsidRDefault="00A241DD" w:rsidP="00A241DD">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1D666169" w14:textId="77777777" w:rsidR="00A241DD" w:rsidRPr="007F2770" w:rsidRDefault="00A241DD" w:rsidP="00A241DD">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B3CD49" w14:textId="77777777" w:rsidR="00A241DD" w:rsidRPr="007F2770" w:rsidRDefault="00A241DD" w:rsidP="00A241D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3BD7690C" w14:textId="77777777" w:rsidR="00A241DD" w:rsidRPr="007F2770" w:rsidRDefault="00A241DD" w:rsidP="00A241DD">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51E5D131" w14:textId="77777777" w:rsidR="00A241DD" w:rsidRPr="007F2770" w:rsidRDefault="00A241DD" w:rsidP="00A241DD">
      <w:r w:rsidRPr="007F2770">
        <w:t xml:space="preserve">If the UE supporting UAS services requests to establish a PDU session for C2 communication, the UE shall include </w:t>
      </w:r>
      <w:r w:rsidRPr="007F2770">
        <w:rPr>
          <w:lang w:val="en-US"/>
        </w:rPr>
        <w:t xml:space="preserve">the Service-level-AA container IE </w:t>
      </w:r>
      <w:r w:rsidRPr="007F2770">
        <w:t xml:space="preserve">in the PDU SESSION ESTABLISHMENT REQUEST message. In the </w:t>
      </w:r>
      <w:r w:rsidRPr="007F2770">
        <w:rPr>
          <w:lang w:val="en-US"/>
        </w:rPr>
        <w:t>Service-level-AA container IE</w:t>
      </w:r>
      <w:r w:rsidRPr="007F2770">
        <w:t>, the UE shall include:</w:t>
      </w:r>
    </w:p>
    <w:p w14:paraId="78972ADA" w14:textId="77777777" w:rsidR="00A241DD" w:rsidRPr="007F2770" w:rsidRDefault="00A241DD" w:rsidP="00A241DD">
      <w:pPr>
        <w:pStyle w:val="B1"/>
      </w:pPr>
      <w:r w:rsidRPr="007F2770">
        <w:t>a)</w:t>
      </w:r>
      <w:r w:rsidRPr="007F2770">
        <w:tab/>
        <w:t>the service-level device ID with the value set to the CAA-level UAV ID of the UE; and</w:t>
      </w:r>
    </w:p>
    <w:p w14:paraId="5A53D62B" w14:textId="77777777" w:rsidR="00A241DD" w:rsidRPr="007F2770" w:rsidRDefault="00A241DD" w:rsidP="00A241DD">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D4C1BE4" w14:textId="77777777" w:rsidR="00A241DD" w:rsidRPr="00820E63" w:rsidRDefault="00A241DD" w:rsidP="00A241DD">
      <w:pPr>
        <w:pStyle w:val="NO"/>
      </w:pPr>
      <w:r>
        <w:t>NOTE 11:</w:t>
      </w:r>
      <w:r>
        <w:tab/>
        <w:t xml:space="preserve"> 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4BD6E5B9" w14:textId="77777777" w:rsidR="00A241DD" w:rsidRPr="007F2770" w:rsidRDefault="00A241DD" w:rsidP="00A241DD">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E37D9A1" w14:textId="77777777" w:rsidR="00A241DD" w:rsidRPr="007F2770" w:rsidRDefault="00A241DD" w:rsidP="00A241DD">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0FA4ACCA" w14:textId="77777777" w:rsidR="00A241DD" w:rsidRPr="007F2770" w:rsidRDefault="00A241DD" w:rsidP="00A241DD">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8576CF" w14:textId="77777777" w:rsidR="00A241DD" w:rsidRPr="007F2770" w:rsidRDefault="00A241DD" w:rsidP="00A241DD">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0A2BAA3C" w14:textId="77777777" w:rsidR="00A241DD" w:rsidRDefault="00A241DD" w:rsidP="00A241DD">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482E7AC4" w14:textId="77777777" w:rsidR="00A241DD" w:rsidRDefault="00A241DD" w:rsidP="00A241DD">
      <w:pPr>
        <w:snapToGrid w:val="0"/>
        <w:rPr>
          <w:lang w:val="en-US" w:eastAsia="zh-CN"/>
        </w:rPr>
      </w:pPr>
      <w:r>
        <w:t xml:space="preserve">If </w:t>
      </w:r>
      <w:r>
        <w:rPr>
          <w:rFonts w:hint="eastAsia"/>
          <w:lang w:eastAsia="zh-CN"/>
        </w:rPr>
        <w:t xml:space="preserve">the </w:t>
      </w:r>
      <w:r>
        <w:t>UE supports report</w:t>
      </w:r>
      <w:r>
        <w:rPr>
          <w:rFonts w:hint="eastAsia"/>
          <w:lang w:eastAsia="zh-CN"/>
        </w:rPr>
        <w:t>ing of</w:t>
      </w:r>
      <w:r>
        <w:t xml:space="preserve"> </w:t>
      </w:r>
      <w:r>
        <w:rPr>
          <w:rStyle w:val="NOChar"/>
        </w:rPr>
        <w:t xml:space="preserve">URSP rule enforcement </w:t>
      </w:r>
      <w:r>
        <w:rPr>
          <w:rStyle w:val="NOChar"/>
          <w:rFonts w:hint="eastAsia"/>
          <w:lang w:eastAsia="zh-CN"/>
        </w:rPr>
        <w:t xml:space="preserve">and is indicated to send </w:t>
      </w:r>
      <w:r>
        <w:rPr>
          <w:rStyle w:val="NOChar"/>
        </w:rPr>
        <w:t xml:space="preserve">URSP rule enforcement </w:t>
      </w:r>
      <w:r>
        <w:rPr>
          <w:rStyle w:val="NOChar"/>
          <w:rFonts w:hint="eastAsia"/>
          <w:lang w:eastAsia="zh-CN"/>
        </w:rPr>
        <w:t xml:space="preserve">report </w:t>
      </w:r>
      <w:r>
        <w:rPr>
          <w:rStyle w:val="NOChar"/>
        </w:rPr>
        <w:t>to network</w:t>
      </w:r>
      <w:r>
        <w:rPr>
          <w:rStyle w:val="NOChar"/>
          <w:rFonts w:hint="eastAsia"/>
          <w:lang w:eastAsia="zh-CN"/>
        </w:rPr>
        <w:t xml:space="preserve"> </w:t>
      </w:r>
      <w:r>
        <w:t xml:space="preserve">based on the matching URSP rule, the UE </w:t>
      </w:r>
      <w:r>
        <w:rPr>
          <w:rFonts w:hint="eastAsia"/>
          <w:lang w:eastAsia="zh-CN"/>
        </w:rPr>
        <w:t>shall include c</w:t>
      </w:r>
      <w:r>
        <w:t xml:space="preserve">onnection </w:t>
      </w:r>
      <w:r>
        <w:rPr>
          <w:rFonts w:hint="eastAsia"/>
          <w:lang w:eastAsia="zh-CN"/>
        </w:rPr>
        <w:t>c</w:t>
      </w:r>
      <w:r>
        <w:t>apabilities</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3A28892B" w14:textId="77777777" w:rsidR="00A241DD" w:rsidRPr="007F2770" w:rsidRDefault="00A241DD" w:rsidP="00A241DD">
      <w:pPr>
        <w:pStyle w:val="EditorsNote"/>
        <w:snapToGrid w:val="0"/>
        <w:rPr>
          <w:noProof/>
          <w:lang w:val="en-US"/>
        </w:rPr>
      </w:pPr>
      <w:r w:rsidRPr="007F2770">
        <w:rPr>
          <w:noProof/>
          <w:lang w:val="en-US"/>
        </w:rPr>
        <w:t>Editor’s note [CR#5</w:t>
      </w:r>
      <w:r>
        <w:rPr>
          <w:rFonts w:hint="eastAsia"/>
          <w:noProof/>
          <w:lang w:val="en-US" w:eastAsia="zh-CN"/>
        </w:rPr>
        <w:t>362</w:t>
      </w:r>
      <w:r w:rsidRPr="007F2770">
        <w:rPr>
          <w:noProof/>
          <w:lang w:val="en-US"/>
        </w:rPr>
        <w:t>,</w:t>
      </w:r>
      <w:r w:rsidRPr="007F2770">
        <w:t xml:space="preserve"> </w:t>
      </w:r>
      <w:r>
        <w:rPr>
          <w:rFonts w:hint="eastAsia"/>
          <w:lang w:eastAsia="zh-CN"/>
        </w:rPr>
        <w:t>eUEPO</w:t>
      </w:r>
      <w:r w:rsidRPr="007F2770">
        <w:t>]</w:t>
      </w:r>
      <w:r w:rsidRPr="007F2770">
        <w:rPr>
          <w:noProof/>
          <w:lang w:val="en-US"/>
        </w:rPr>
        <w:t>:</w:t>
      </w:r>
      <w:r w:rsidRPr="00D71B6A">
        <w:tab/>
      </w:r>
      <w:r>
        <w:rPr>
          <w:rFonts w:hint="eastAsia"/>
          <w:noProof/>
          <w:lang w:val="en-US" w:eastAsia="zh-CN"/>
        </w:rPr>
        <w:t xml:space="preserve">How to include </w:t>
      </w:r>
      <w:r>
        <w:rPr>
          <w:rFonts w:hint="eastAsia"/>
          <w:lang w:eastAsia="zh-CN"/>
        </w:rPr>
        <w:t>c</w:t>
      </w:r>
      <w:r>
        <w:t xml:space="preserve">onnection </w:t>
      </w:r>
      <w:r>
        <w:rPr>
          <w:rFonts w:hint="eastAsia"/>
          <w:lang w:eastAsia="zh-CN"/>
        </w:rPr>
        <w:t>c</w:t>
      </w:r>
      <w:r>
        <w:t>apabilities</w:t>
      </w:r>
      <w:r w:rsidRPr="007F2770">
        <w:t xml:space="preserve"> in </w:t>
      </w:r>
      <w:r>
        <w:rPr>
          <w:rFonts w:hint="eastAsia"/>
          <w:lang w:eastAsia="zh-CN"/>
        </w:rPr>
        <w:t xml:space="preserve">the </w:t>
      </w:r>
      <w:r w:rsidRPr="007F2770">
        <w:t xml:space="preserve">the </w:t>
      </w:r>
      <w:r>
        <w:t xml:space="preserve">PDU SESSION ESTABLISHMENT REQUEST </w:t>
      </w:r>
      <w:r>
        <w:rPr>
          <w:lang w:val="en-US"/>
        </w:rPr>
        <w:t>message</w:t>
      </w:r>
      <w:r w:rsidRPr="007F2770">
        <w:rPr>
          <w:noProof/>
          <w:lang w:val="en-US"/>
        </w:rPr>
        <w:t xml:space="preserve"> is FFS.</w:t>
      </w:r>
    </w:p>
    <w:p w14:paraId="402319E7" w14:textId="77777777" w:rsidR="00A241DD" w:rsidRPr="007F2770" w:rsidRDefault="00A241DD" w:rsidP="00A241DD">
      <w:r w:rsidRPr="007F2770">
        <w:t>The UE shall transport:</w:t>
      </w:r>
    </w:p>
    <w:p w14:paraId="1DA5803F" w14:textId="77777777" w:rsidR="00A241DD" w:rsidRPr="007F2770" w:rsidRDefault="00A241DD" w:rsidP="00A241DD">
      <w:pPr>
        <w:pStyle w:val="B1"/>
      </w:pPr>
      <w:r w:rsidRPr="007F2770">
        <w:t>a)</w:t>
      </w:r>
      <w:r w:rsidRPr="007F2770">
        <w:tab/>
        <w:t>the PDU SESSION ESTABLISHMENT REQUEST message;</w:t>
      </w:r>
    </w:p>
    <w:p w14:paraId="7135B5BE" w14:textId="77777777" w:rsidR="00A241DD" w:rsidRPr="007F2770" w:rsidRDefault="00A241DD" w:rsidP="00A241DD">
      <w:pPr>
        <w:pStyle w:val="B1"/>
      </w:pPr>
      <w:r w:rsidRPr="007F2770">
        <w:t>b)</w:t>
      </w:r>
      <w:r w:rsidRPr="007F2770">
        <w:tab/>
        <w:t>the PDU session ID of the PDU session being established, being handed over, being transferred, or been established as an MA PDU session;</w:t>
      </w:r>
    </w:p>
    <w:p w14:paraId="348A3774" w14:textId="77777777" w:rsidR="00A241DD" w:rsidRPr="007F2770" w:rsidRDefault="00A241DD" w:rsidP="00A241DD">
      <w:pPr>
        <w:pStyle w:val="B1"/>
      </w:pPr>
      <w:r w:rsidRPr="007F2770">
        <w:t>c)</w:t>
      </w:r>
      <w:r w:rsidRPr="007F2770">
        <w:tab/>
        <w:t>if the request type is set to:</w:t>
      </w:r>
    </w:p>
    <w:p w14:paraId="357E39AE" w14:textId="77777777" w:rsidR="00A241DD" w:rsidRPr="007F2770" w:rsidRDefault="00A241DD" w:rsidP="00A241DD">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46778833" w14:textId="77777777" w:rsidR="00A241DD" w:rsidRPr="007F2770" w:rsidRDefault="00A241DD" w:rsidP="00A241DD">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72B0EB02" w14:textId="77777777" w:rsidR="00A241DD" w:rsidRPr="007F2770" w:rsidRDefault="00A241DD" w:rsidP="00A241DD">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0834ADCE" w14:textId="77777777" w:rsidR="00A241DD" w:rsidRPr="007F2770" w:rsidRDefault="00A241DD" w:rsidP="00A241DD">
      <w:pPr>
        <w:pStyle w:val="B4"/>
      </w:pPr>
      <w:r w:rsidRPr="007F2770">
        <w:t>A)</w:t>
      </w:r>
      <w:r w:rsidRPr="007F2770">
        <w:tab/>
        <w:t>an S-NSSAI in the allowed NSSAI, which is one of the S-NSSAI(s) in the URSP rule; and</w:t>
      </w:r>
    </w:p>
    <w:p w14:paraId="67FC77E6" w14:textId="77777777" w:rsidR="00A241DD" w:rsidRPr="007F2770" w:rsidRDefault="00A241DD" w:rsidP="00A241DD">
      <w:pPr>
        <w:pStyle w:val="B4"/>
      </w:pPr>
      <w:r w:rsidRPr="007F2770">
        <w:t>B)</w:t>
      </w:r>
      <w:r w:rsidRPr="007F2770">
        <w:tab/>
        <w:t>a mapped S-NSSAI associated with the S-NSSAI in A); or</w:t>
      </w:r>
    </w:p>
    <w:p w14:paraId="5B909802" w14:textId="77777777" w:rsidR="00A241DD" w:rsidRPr="007F2770" w:rsidRDefault="00A241DD" w:rsidP="00A241DD">
      <w:pPr>
        <w:pStyle w:val="B3"/>
      </w:pPr>
      <w:r w:rsidRPr="007F2770">
        <w:t>iii)</w:t>
      </w:r>
      <w:r w:rsidRPr="007F2770">
        <w:tab/>
        <w:t>otherwise:</w:t>
      </w:r>
    </w:p>
    <w:p w14:paraId="55245C51" w14:textId="77777777" w:rsidR="00A241DD" w:rsidRPr="007F2770" w:rsidRDefault="00A241DD" w:rsidP="00A241DD">
      <w:pPr>
        <w:pStyle w:val="B4"/>
      </w:pPr>
      <w:r w:rsidRPr="007F2770">
        <w:lastRenderedPageBreak/>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6EF6763A" w14:textId="77777777" w:rsidR="00A241DD" w:rsidRPr="007F2770" w:rsidRDefault="00A241DD" w:rsidP="00A241DD">
      <w:pPr>
        <w:pStyle w:val="B4"/>
      </w:pPr>
      <w:r w:rsidRPr="007F2770">
        <w:t>B)</w:t>
      </w:r>
      <w:r w:rsidRPr="007F2770">
        <w:tab/>
        <w:t>the S-NSSAI in the allowed NSSAI associated with the S-NSSAI in A); or</w:t>
      </w:r>
    </w:p>
    <w:p w14:paraId="00227101" w14:textId="77777777" w:rsidR="00A241DD" w:rsidRPr="007F2770" w:rsidRDefault="00A241DD" w:rsidP="00A241DD">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4455F66D" w14:textId="77777777" w:rsidR="00A241DD" w:rsidRPr="007F2770" w:rsidRDefault="00A241DD" w:rsidP="00A241DD">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30DB7CE1" w14:textId="77777777" w:rsidR="00A241DD" w:rsidRPr="007F2770" w:rsidRDefault="00A241DD" w:rsidP="00A241DD">
      <w:pPr>
        <w:pStyle w:val="B3"/>
      </w:pPr>
      <w:r w:rsidRPr="007F2770">
        <w:t>ii)</w:t>
      </w:r>
      <w:r w:rsidRPr="007F2770">
        <w:tab/>
        <w:t>in case of a roaming scenario:</w:t>
      </w:r>
    </w:p>
    <w:p w14:paraId="6F529E53" w14:textId="77777777" w:rsidR="00A241DD" w:rsidRPr="007F2770" w:rsidRDefault="00A241DD" w:rsidP="00A241DD">
      <w:pPr>
        <w:pStyle w:val="B4"/>
      </w:pPr>
      <w:r w:rsidRPr="007F2770">
        <w:t>A)</w:t>
      </w:r>
      <w:r w:rsidRPr="007F2770">
        <w:tab/>
        <w:t>one of the mapped S-NSSAI(s) which corresponds to the S-NSSAI in the selected PDU session parameters for 5G ProSe layer-3 UE-to-network relay UE, if any; and</w:t>
      </w:r>
    </w:p>
    <w:p w14:paraId="4F90C725" w14:textId="77777777" w:rsidR="00A241DD" w:rsidRPr="007F2770" w:rsidRDefault="00A241DD" w:rsidP="00A241DD">
      <w:pPr>
        <w:pStyle w:val="B4"/>
      </w:pPr>
      <w:r w:rsidRPr="007F2770">
        <w:t>B)</w:t>
      </w:r>
      <w:r w:rsidRPr="007F2770">
        <w:tab/>
        <w:t>the S-NSSAI in the allowed NSSAI associated with the S-NSSAI in A);</w:t>
      </w:r>
      <w:del w:id="50" w:author="vivo, Hank" w:date="2023-08-08T18:53:00Z">
        <w:r w:rsidRPr="007F2770" w:rsidDel="00A241DD">
          <w:delText xml:space="preserve"> or</w:delText>
        </w:r>
      </w:del>
    </w:p>
    <w:p w14:paraId="0034ACFD" w14:textId="77777777" w:rsidR="00A241DD" w:rsidRPr="007F2770" w:rsidRDefault="00A241DD" w:rsidP="00A241DD">
      <w:pPr>
        <w:pStyle w:val="NO"/>
      </w:pPr>
      <w:r w:rsidRPr="007F2770">
        <w:t>NOTE 12:</w:t>
      </w:r>
      <w:r w:rsidRPr="007F2770">
        <w:tab/>
        <w:t xml:space="preserve"> </w:t>
      </w:r>
      <w:r w:rsidRPr="007F2770">
        <w:rPr>
          <w:lang w:val="en-US"/>
        </w:rPr>
        <w:t>When the UE is roaming, an AMF compliant with earlier versions of the specification can omit providing to the UE a mapped S-NSSAI for one or more S-NSSAIs in the allowed NSSAI and the UE then locally sets the mapped S-NSSAI as described in clause 4.6.2.1</w:t>
      </w:r>
      <w:r w:rsidRPr="007F2770">
        <w:t>.</w:t>
      </w:r>
    </w:p>
    <w:p w14:paraId="2825D3F9" w14:textId="65D25A5A" w:rsidR="00F631C3" w:rsidRPr="007F2770" w:rsidRDefault="00A241DD" w:rsidP="00F631C3">
      <w:pPr>
        <w:pStyle w:val="B2"/>
        <w:rPr>
          <w:ins w:id="51" w:author="vivo, Hank" w:date="2023-08-13T18:58:00Z"/>
        </w:rPr>
      </w:pPr>
      <w:ins w:id="52" w:author="vivo, Hank" w:date="2023-08-08T18:18:00Z">
        <w:r w:rsidRPr="007F2770">
          <w:t>1</w:t>
        </w:r>
        <w:r>
          <w:t>b</w:t>
        </w:r>
        <w:r w:rsidRPr="007F2770">
          <w:t>)</w:t>
        </w:r>
        <w:r w:rsidRPr="007F2770">
          <w:tab/>
          <w:t>"initial request"</w:t>
        </w:r>
      </w:ins>
      <w:ins w:id="53" w:author="vivo, Hank" w:date="2023-08-08T18:36:00Z">
        <w:r w:rsidRPr="00A241DD">
          <w:t xml:space="preserve"> </w:t>
        </w:r>
        <w:r w:rsidRPr="007F2770">
          <w:t xml:space="preserve">and the UE </w:t>
        </w:r>
      </w:ins>
      <w:ins w:id="54" w:author="vivo, Hank" w:date="2023-08-13T21:30:00Z">
        <w:r w:rsidR="00F631C3">
          <w:t xml:space="preserve">has the partially allowed NSSAI and </w:t>
        </w:r>
      </w:ins>
      <w:ins w:id="55" w:author="vivo, Hank" w:date="2023-08-08T18:36:00Z">
        <w:r w:rsidRPr="007F2770">
          <w:t>determine</w:t>
        </w:r>
      </w:ins>
      <w:ins w:id="56" w:author="vivo, Hank" w:date="2023-08-13T21:31:00Z">
        <w:r w:rsidR="00F631C3">
          <w:t>d</w:t>
        </w:r>
      </w:ins>
      <w:ins w:id="57" w:author="vivo, Hank" w:date="2023-08-08T18:36:00Z">
        <w:r w:rsidRPr="007F2770">
          <w:t xml:space="preserve"> to establish a new PDU session</w:t>
        </w:r>
      </w:ins>
      <w:ins w:id="58" w:author="vivo, Hank" w:date="2023-08-13T18:58:00Z">
        <w:r w:rsidR="00F631C3" w:rsidRPr="00F631C3">
          <w:t xml:space="preserve"> </w:t>
        </w:r>
        <w:r w:rsidR="00F631C3" w:rsidRPr="007F2770">
          <w:t>based on either a URSP rule including one or more S-NSSAIs in the URSP (see subclause 6.2.9) or UE local configuration, according to subclause 4.2.2 of 3GPP TS 24.526 [19]:</w:t>
        </w:r>
      </w:ins>
    </w:p>
    <w:p w14:paraId="2DD4E091" w14:textId="178AE16E" w:rsidR="00F631C3" w:rsidRPr="007F2770" w:rsidRDefault="00F631C3" w:rsidP="00F631C3">
      <w:pPr>
        <w:pStyle w:val="B3"/>
        <w:rPr>
          <w:ins w:id="59" w:author="vivo, Hank" w:date="2023-08-13T21:33:00Z"/>
        </w:rPr>
      </w:pPr>
      <w:ins w:id="60" w:author="vivo, Hank" w:date="2023-08-13T21:33:00Z">
        <w:r w:rsidRPr="007F2770">
          <w:t>i)</w:t>
        </w:r>
        <w:r w:rsidRPr="007F2770">
          <w:tab/>
          <w:t>if the UE is in the HPLMN or the subscribed SNPN</w:t>
        </w:r>
      </w:ins>
      <w:ins w:id="61" w:author="vivo, Hank" w:date="2023-08-13T21:34:00Z">
        <w:r>
          <w:t xml:space="preserve"> and the current TA is in the list of TAs for which the S-NSSAI is allowed</w:t>
        </w:r>
      </w:ins>
      <w:ins w:id="62" w:author="vivo, Hank" w:date="2023-08-13T21:33:00Z">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ins>
    </w:p>
    <w:p w14:paraId="5AB7D4F8" w14:textId="0E75839A" w:rsidR="00F631C3" w:rsidRPr="007F2770" w:rsidRDefault="00F631C3" w:rsidP="00F631C3">
      <w:pPr>
        <w:pStyle w:val="B3"/>
        <w:rPr>
          <w:ins w:id="63" w:author="vivo, Hank" w:date="2023-08-13T21:33:00Z"/>
        </w:rPr>
      </w:pPr>
      <w:ins w:id="64" w:author="vivo, Hank" w:date="2023-08-13T21:33:00Z">
        <w:r w:rsidRPr="007F2770">
          <w:t>ii)</w:t>
        </w:r>
        <w:r w:rsidRPr="007F2770">
          <w:tab/>
          <w:t>if the UE is in</w:t>
        </w:r>
      </w:ins>
      <w:ins w:id="65" w:author="vivo, Hank" w:date="2023-08-14T15:57:00Z">
        <w:r w:rsidR="00A64940">
          <w:t xml:space="preserve"> the VPLMN or</w:t>
        </w:r>
      </w:ins>
      <w:ins w:id="66" w:author="vivo, Hank" w:date="2023-08-13T21:33:00Z">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ins>
      <w:ins w:id="67" w:author="vivo, Hank" w:date="2023-08-13T21:34:00Z">
        <w:r>
          <w:rPr>
            <w:lang w:eastAsia="x-none"/>
          </w:rPr>
          <w:t xml:space="preserve"> and </w:t>
        </w:r>
        <w:r>
          <w:t>the current TA is in the list of TAs for which the S-NSSAI is allowed</w:t>
        </w:r>
      </w:ins>
      <w:ins w:id="68" w:author="vivo, Hank" w:date="2023-08-13T21:33:00Z">
        <w:r w:rsidRPr="007F2770">
          <w:t>:</w:t>
        </w:r>
      </w:ins>
    </w:p>
    <w:p w14:paraId="59721412" w14:textId="2DCB80C6" w:rsidR="00F631C3" w:rsidRPr="007F2770" w:rsidRDefault="00F631C3" w:rsidP="00F631C3">
      <w:pPr>
        <w:pStyle w:val="B4"/>
        <w:rPr>
          <w:ins w:id="69" w:author="vivo, Hank" w:date="2023-08-13T21:33:00Z"/>
        </w:rPr>
      </w:pPr>
      <w:ins w:id="70" w:author="vivo, Hank" w:date="2023-08-13T21:33:00Z">
        <w:r w:rsidRPr="007F2770">
          <w:t>A)</w:t>
        </w:r>
        <w:r w:rsidRPr="007F2770">
          <w:tab/>
          <w:t>an S-NSSAI in the</w:t>
        </w:r>
      </w:ins>
      <w:ins w:id="71" w:author="vivo, Hank" w:date="2023-08-13T21:34:00Z">
        <w:r>
          <w:t xml:space="preserve"> partially</w:t>
        </w:r>
      </w:ins>
      <w:ins w:id="72" w:author="vivo, Hank" w:date="2023-08-13T21:33:00Z">
        <w:r w:rsidRPr="007F2770">
          <w:t xml:space="preserve"> allowed NSSAI, which is one of the S-NSSAI(s) in the URSP rule; and</w:t>
        </w:r>
      </w:ins>
    </w:p>
    <w:p w14:paraId="1E3880C5" w14:textId="5422A60F" w:rsidR="00A241DD" w:rsidRDefault="00F631C3" w:rsidP="00A64940">
      <w:pPr>
        <w:pStyle w:val="B4"/>
      </w:pPr>
      <w:ins w:id="73" w:author="vivo, Hank" w:date="2023-08-13T21:33:00Z">
        <w:r w:rsidRPr="007F2770">
          <w:t>B)</w:t>
        </w:r>
        <w:r w:rsidRPr="007F2770">
          <w:tab/>
          <w:t>a mapped S-NSSAI associated with the S-NSSAI in A); or</w:t>
        </w:r>
      </w:ins>
    </w:p>
    <w:p w14:paraId="7FDD1184" w14:textId="1DA7C34E" w:rsidR="00A241DD" w:rsidRDefault="00A241DD" w:rsidP="00A241DD">
      <w:pPr>
        <w:pStyle w:val="B2"/>
      </w:pPr>
      <w:r w:rsidRPr="007F2770">
        <w:t>2)</w:t>
      </w:r>
      <w:r w:rsidRPr="007F2770">
        <w:tab/>
        <w:t xml:space="preserve">"existing PDU session", an S-NSSAI, which is an S-NSSAI </w:t>
      </w:r>
      <w:ins w:id="74" w:author="vivo, Hank" w:date="2023-08-08T18:53:00Z">
        <w:r>
          <w:t xml:space="preserve">in the allowed NSSAI </w:t>
        </w:r>
      </w:ins>
      <w:r w:rsidRPr="007F2770">
        <w:t>associated with the PDU session and (in roaming scenarios) a mapped S-NSSAI, with exception when S-NSSAI is not provided by the network in subclause 6.1.4.2;</w:t>
      </w:r>
    </w:p>
    <w:p w14:paraId="5EF5EA37" w14:textId="77777777" w:rsidR="00A241DD" w:rsidRPr="007F2770" w:rsidRDefault="00A241DD" w:rsidP="00A241DD">
      <w:pPr>
        <w:ind w:left="568" w:hanging="284"/>
      </w:pPr>
      <w:r>
        <w:t>c1)</w:t>
      </w:r>
      <w:r>
        <w:tab/>
        <w:t>the alternative S-NSSAI associated with the S-NSSAI to be replaced, if an alternative S-NSSAI for the S-NSSAI or the mapped S-NSSAI exists;</w:t>
      </w:r>
    </w:p>
    <w:p w14:paraId="1B27328C" w14:textId="77777777" w:rsidR="00A241DD" w:rsidRPr="007F2770" w:rsidRDefault="00A241DD" w:rsidP="00A241DD">
      <w:pPr>
        <w:pStyle w:val="B1"/>
      </w:pPr>
      <w:r w:rsidRPr="007F2770">
        <w:t>d)</w:t>
      </w:r>
      <w:r w:rsidRPr="007F2770">
        <w:tab/>
        <w:t>if the request type is set to:</w:t>
      </w:r>
    </w:p>
    <w:p w14:paraId="49CAF448" w14:textId="77777777" w:rsidR="00A241DD" w:rsidRPr="007F2770" w:rsidRDefault="00A241DD" w:rsidP="00A241DD">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0A0A5CAE" w14:textId="77777777" w:rsidR="00A241DD" w:rsidRPr="007F2770" w:rsidRDefault="00A241DD" w:rsidP="00A241DD">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4A922F9D" w14:textId="77777777" w:rsidR="00A241DD" w:rsidRPr="007F2770" w:rsidRDefault="00A241DD" w:rsidP="00A241DD">
      <w:pPr>
        <w:pStyle w:val="B2"/>
      </w:pPr>
      <w:r w:rsidRPr="007F2770">
        <w:t>2)</w:t>
      </w:r>
      <w:r w:rsidRPr="007F2770">
        <w:tab/>
        <w:t>"existing PDU session", a DNN which is a DNN associated with the PDU session;</w:t>
      </w:r>
    </w:p>
    <w:p w14:paraId="653980E9" w14:textId="77777777" w:rsidR="00A241DD" w:rsidRPr="007F2770" w:rsidRDefault="00A241DD" w:rsidP="00A241DD">
      <w:pPr>
        <w:pStyle w:val="B1"/>
      </w:pPr>
      <w:r w:rsidRPr="007F2770">
        <w:lastRenderedPageBreak/>
        <w:t>e)</w:t>
      </w:r>
      <w:r w:rsidRPr="007F2770">
        <w:tab/>
        <w:t>the request type which is set to:</w:t>
      </w:r>
    </w:p>
    <w:p w14:paraId="6A13538B" w14:textId="77777777" w:rsidR="00A241DD" w:rsidRPr="007F2770" w:rsidRDefault="00A241DD" w:rsidP="00A241DD">
      <w:pPr>
        <w:pStyle w:val="B2"/>
      </w:pPr>
      <w:r w:rsidRPr="007F2770">
        <w:t>1)</w:t>
      </w:r>
      <w:r w:rsidRPr="007F2770">
        <w:tab/>
        <w:t>"initial request", if the UE is not registered for emergency services and the UE requests to establish a new non-emergency PDU session;</w:t>
      </w:r>
    </w:p>
    <w:p w14:paraId="0278E0BA" w14:textId="77777777" w:rsidR="00A241DD" w:rsidRPr="007F2770" w:rsidRDefault="00A241DD" w:rsidP="00A241DD">
      <w:pPr>
        <w:pStyle w:val="B2"/>
      </w:pPr>
      <w:r w:rsidRPr="007F2770">
        <w:t>2)</w:t>
      </w:r>
      <w:r w:rsidRPr="007F2770">
        <w:tab/>
        <w:t>"existing PDU session", if the UE is not registered for emergency services and the UE requests:</w:t>
      </w:r>
    </w:p>
    <w:p w14:paraId="72520241" w14:textId="77777777" w:rsidR="00A241DD" w:rsidRPr="007F2770" w:rsidRDefault="00A241DD" w:rsidP="00A241DD">
      <w:pPr>
        <w:pStyle w:val="B3"/>
      </w:pPr>
      <w:r w:rsidRPr="007F2770">
        <w:t>i)</w:t>
      </w:r>
      <w:r w:rsidRPr="007F2770">
        <w:tab/>
        <w:t>handover of an existing non-emergency PDU session between 3GPP access and non-3GPP access;</w:t>
      </w:r>
    </w:p>
    <w:p w14:paraId="4F2D6AC8" w14:textId="77777777" w:rsidR="00A241DD" w:rsidRPr="007F2770" w:rsidRDefault="00A241DD" w:rsidP="00A241DD">
      <w:pPr>
        <w:pStyle w:val="B3"/>
      </w:pPr>
      <w:r w:rsidRPr="007F2770">
        <w:t>ii)</w:t>
      </w:r>
      <w:r w:rsidRPr="007F2770">
        <w:tab/>
        <w:t>transfer of an existing PDN connection for non-emergency bearer services in the EPS to the 5GS; or</w:t>
      </w:r>
    </w:p>
    <w:p w14:paraId="1C664C1B" w14:textId="77777777" w:rsidR="00A241DD" w:rsidRPr="007F2770" w:rsidRDefault="00A241DD" w:rsidP="00A241DD">
      <w:pPr>
        <w:pStyle w:val="B3"/>
      </w:pPr>
      <w:r w:rsidRPr="007F2770">
        <w:t>iii)</w:t>
      </w:r>
      <w:r w:rsidRPr="007F2770">
        <w:tab/>
        <w:t>transfer of an existing PDN connection for non-emergency bearer services in an untrusted non-3GPP access connected to the EPC to the 5GS;</w:t>
      </w:r>
    </w:p>
    <w:p w14:paraId="1B826C4C" w14:textId="77777777" w:rsidR="00A241DD" w:rsidRPr="007F2770" w:rsidRDefault="00A241DD" w:rsidP="00A241DD">
      <w:pPr>
        <w:pStyle w:val="B2"/>
      </w:pPr>
      <w:r w:rsidRPr="007F2770">
        <w:t>3)</w:t>
      </w:r>
      <w:r w:rsidRPr="007F2770">
        <w:tab/>
        <w:t>"initial emergency request", if the UE requests to establish a new emergency PDU session;</w:t>
      </w:r>
    </w:p>
    <w:p w14:paraId="758153D5" w14:textId="77777777" w:rsidR="00A241DD" w:rsidRPr="007F2770" w:rsidRDefault="00A241DD" w:rsidP="00A241DD">
      <w:pPr>
        <w:pStyle w:val="B2"/>
      </w:pPr>
      <w:r w:rsidRPr="007F2770">
        <w:t>4)</w:t>
      </w:r>
      <w:r w:rsidRPr="007F2770">
        <w:tab/>
        <w:t>"existing emergency PDU session", if the UE requests:</w:t>
      </w:r>
    </w:p>
    <w:p w14:paraId="7D7A035E" w14:textId="77777777" w:rsidR="00A241DD" w:rsidRPr="007F2770" w:rsidRDefault="00A241DD" w:rsidP="00A241DD">
      <w:pPr>
        <w:pStyle w:val="B3"/>
      </w:pPr>
      <w:r w:rsidRPr="007F2770">
        <w:t>i)</w:t>
      </w:r>
      <w:r w:rsidRPr="007F2770">
        <w:tab/>
        <w:t>handover of an existing emergency PDU session between 3GPP access and non-3GPP access;</w:t>
      </w:r>
    </w:p>
    <w:p w14:paraId="4CE02A0E" w14:textId="77777777" w:rsidR="00A241DD" w:rsidRPr="007F2770" w:rsidRDefault="00A241DD" w:rsidP="00A241DD">
      <w:pPr>
        <w:pStyle w:val="B3"/>
      </w:pPr>
      <w:r w:rsidRPr="007F2770">
        <w:t>ii)</w:t>
      </w:r>
      <w:r w:rsidRPr="007F2770">
        <w:tab/>
        <w:t>transfer of an existing PDN connection for emergency bearer services in the EPS to the 5GS; or</w:t>
      </w:r>
    </w:p>
    <w:p w14:paraId="4EBA2D22" w14:textId="77777777" w:rsidR="00A241DD" w:rsidRPr="007F2770" w:rsidRDefault="00A241DD" w:rsidP="00A241DD">
      <w:pPr>
        <w:pStyle w:val="B3"/>
      </w:pPr>
      <w:r w:rsidRPr="007F2770">
        <w:t>iii)</w:t>
      </w:r>
      <w:r w:rsidRPr="007F2770">
        <w:tab/>
        <w:t>transfer of an existing PDN connection for emergency bearer services in an untrusted non-3GPP access connected to the EPC to the 5GS; or</w:t>
      </w:r>
    </w:p>
    <w:p w14:paraId="57624738" w14:textId="77777777" w:rsidR="00A241DD" w:rsidRPr="007F2770" w:rsidRDefault="00A241DD" w:rsidP="00A241DD">
      <w:pPr>
        <w:pStyle w:val="B2"/>
      </w:pPr>
      <w:r w:rsidRPr="007F2770">
        <w:t>5)</w:t>
      </w:r>
      <w:r w:rsidRPr="007F2770">
        <w:tab/>
        <w:t>"MA PDU request", if:</w:t>
      </w:r>
    </w:p>
    <w:p w14:paraId="70530F53" w14:textId="77777777" w:rsidR="00A241DD" w:rsidRPr="007F2770" w:rsidRDefault="00A241DD" w:rsidP="00A241DD">
      <w:pPr>
        <w:pStyle w:val="B3"/>
      </w:pPr>
      <w:r w:rsidRPr="007F2770">
        <w:t>i)</w:t>
      </w:r>
      <w:r w:rsidRPr="007F2770">
        <w:tab/>
        <w:t>the UE requests to establish an MA PDU session;</w:t>
      </w:r>
    </w:p>
    <w:p w14:paraId="3D7FD724" w14:textId="77777777" w:rsidR="00A241DD" w:rsidRPr="007F2770" w:rsidRDefault="00A241DD" w:rsidP="00A241DD">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an MA PDU session established over one access only</w:t>
      </w:r>
      <w:r w:rsidRPr="007F2770">
        <w:t>; or</w:t>
      </w:r>
    </w:p>
    <w:p w14:paraId="6C6D60CF" w14:textId="77777777" w:rsidR="00A241DD" w:rsidRPr="007F2770" w:rsidRDefault="00A241DD" w:rsidP="00A241DD">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3B27D225" w14:textId="77777777" w:rsidR="00A241DD" w:rsidRDefault="00A241DD" w:rsidP="00A241DD">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01B5B37B" w14:textId="77777777" w:rsidR="00A241DD" w:rsidRPr="007F2770" w:rsidRDefault="00A241DD" w:rsidP="00A241DD">
      <w:pPr>
        <w:keepLines/>
        <w:ind w:left="1135" w:hanging="851"/>
      </w:pPr>
      <w:r>
        <w:t>NOTE 13</w:t>
      </w:r>
      <w:r w:rsidRPr="009B53F8">
        <w:t>:</w:t>
      </w:r>
      <w:r w:rsidRPr="009B53F8">
        <w:tab/>
      </w:r>
      <w:r w:rsidRPr="00BB1F46">
        <w:rPr>
          <w:lang w:val="en-US"/>
        </w:rPr>
        <w:t>If the PDU SESSION MODIFICATION COMMAND message included Alternative S-NSSAI, the UE includes Alternative S-NSSAI in the PDU SESSION ESTABLISHMENT message for PDU session re-establishment.</w:t>
      </w:r>
    </w:p>
    <w:p w14:paraId="32B32796" w14:textId="77777777" w:rsidR="00A241DD" w:rsidRPr="007F2770" w:rsidRDefault="00A241DD" w:rsidP="00A241DD">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1E027E49" w14:textId="77777777" w:rsidR="00A241DD" w:rsidRPr="007F2770" w:rsidRDefault="00A241DD" w:rsidP="00A241DD">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r w:rsidRPr="007F2770">
        <w:t>ocal configuration or in the default URSP rule,</w:t>
      </w:r>
      <w:r w:rsidRPr="007F2770">
        <w:rPr>
          <w:noProof/>
        </w:rPr>
        <w:t xml:space="preserve"> the UE shall not provide any S-NSSAI in a PDU session establishment procedure.</w:t>
      </w:r>
    </w:p>
    <w:p w14:paraId="60B38A5D" w14:textId="77777777" w:rsidR="00A241DD" w:rsidRPr="007F2770" w:rsidRDefault="00A241DD" w:rsidP="00A241DD">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62CFF570" w14:textId="77777777" w:rsidR="00A241DD" w:rsidRPr="007F2770" w:rsidRDefault="00A241DD" w:rsidP="00A241DD">
      <w:r w:rsidRPr="007F2770">
        <w:rPr>
          <w:noProof/>
        </w:rPr>
        <w:t xml:space="preserve">For bullet d) 1), </w:t>
      </w:r>
    </w:p>
    <w:p w14:paraId="5F07B9DB" w14:textId="77777777" w:rsidR="00A241DD" w:rsidRPr="007F2770" w:rsidRDefault="00A241DD" w:rsidP="00A241DD">
      <w:pPr>
        <w:pStyle w:val="B1"/>
      </w:pPr>
      <w:r w:rsidRPr="007F2770">
        <w:t>-</w:t>
      </w:r>
      <w:r w:rsidRPr="007F2770">
        <w:tab/>
        <w:t>If the matching non-default URSP rule does not have an associated DNN, then the UE shall not provide any DNN in a PDU session establishment procedure;</w:t>
      </w:r>
    </w:p>
    <w:p w14:paraId="4671DD2D" w14:textId="77777777" w:rsidR="00A241DD" w:rsidRPr="007F2770" w:rsidRDefault="00A241DD" w:rsidP="00A241DD">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93EE04A" w14:textId="77777777" w:rsidR="00A241DD" w:rsidRPr="007F2770" w:rsidRDefault="00A241DD" w:rsidP="00A241D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C2F41AA" w14:textId="77777777" w:rsidR="00A241DD" w:rsidRPr="007F2770" w:rsidRDefault="00A241DD" w:rsidP="00A241DD">
      <w:pPr>
        <w:pStyle w:val="B1"/>
      </w:pPr>
      <w:r w:rsidRPr="007F2770">
        <w:lastRenderedPageBreak/>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5BF6D4DF" w14:textId="77777777" w:rsidR="00A241DD" w:rsidRPr="007F2770" w:rsidRDefault="00A241DD" w:rsidP="00A241DD">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27515F1B" w14:textId="77777777" w:rsidR="00A241DD" w:rsidRPr="007F2770" w:rsidRDefault="00A241DD" w:rsidP="00A241DD">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7BA5E74" w14:textId="77777777" w:rsidR="00A241DD" w:rsidRPr="007F2770" w:rsidRDefault="00A241DD" w:rsidP="00A241DD">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43C68B91" w14:textId="77777777" w:rsidR="00A241DD" w:rsidRPr="007F2770" w:rsidRDefault="00A241DD" w:rsidP="00A241DD">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32E5043B" w14:textId="77777777" w:rsidR="00A241DD" w:rsidRPr="007F2770" w:rsidRDefault="00A241DD" w:rsidP="00A241DD">
      <w:pPr>
        <w:pStyle w:val="TH"/>
      </w:pPr>
      <w:r w:rsidRPr="007F2770">
        <w:object w:dxaOrig="10455" w:dyaOrig="5085" w14:anchorId="7765D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3in" o:ole="">
            <v:imagedata r:id="rId13" o:title=""/>
          </v:shape>
          <o:OLEObject Type="Embed" ProgID="Visio.Drawing.11" ShapeID="_x0000_i1025" DrawAspect="Content" ObjectID="_1754404102" r:id="rId14"/>
        </w:object>
      </w:r>
    </w:p>
    <w:p w14:paraId="16E01B03" w14:textId="77777777" w:rsidR="00A241DD" w:rsidRPr="007F2770" w:rsidRDefault="00A241DD" w:rsidP="00A241DD">
      <w:pPr>
        <w:pStyle w:val="TF"/>
      </w:pPr>
      <w:r w:rsidRPr="007F2770">
        <w:rPr>
          <w:rFonts w:hint="eastAsia"/>
        </w:rPr>
        <w:t>Figure</w:t>
      </w:r>
      <w:r w:rsidRPr="007F2770">
        <w:t> 6.4.1.2.1:</w:t>
      </w:r>
      <w:r w:rsidRPr="007F2770">
        <w:rPr>
          <w:rFonts w:hint="eastAsia"/>
        </w:rPr>
        <w:t xml:space="preserve"> </w:t>
      </w:r>
      <w:r w:rsidRPr="007F2770">
        <w:t>UE-requested PDU session establishment</w:t>
      </w:r>
      <w:r w:rsidRPr="007F2770">
        <w:rPr>
          <w:rFonts w:hint="eastAsia"/>
        </w:rPr>
        <w:t xml:space="preserve"> procedure</w:t>
      </w:r>
    </w:p>
    <w:p w14:paraId="2E78F1D2" w14:textId="77777777" w:rsidR="00A241DD" w:rsidRPr="007F2770" w:rsidRDefault="00A241DD" w:rsidP="00A241DD">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70E1D3D0" w14:textId="77777777" w:rsidR="00A241DD" w:rsidRPr="007F2770" w:rsidRDefault="00A241DD" w:rsidP="00A241DD">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2287BA31" w14:textId="77777777" w:rsidR="00A241DD" w:rsidRPr="007F2770" w:rsidRDefault="00A241DD" w:rsidP="00A241DD">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4BFEA55E" w14:textId="77777777" w:rsidR="00A241DD" w:rsidRPr="007F2770" w:rsidRDefault="00A241DD" w:rsidP="00A241DD">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031AF080" w14:textId="77777777" w:rsidR="00A241DD" w:rsidRPr="007F2770" w:rsidRDefault="00A241DD" w:rsidP="00A241DD">
      <w:pPr>
        <w:pStyle w:val="B1"/>
      </w:pPr>
      <w:r w:rsidRPr="007F2770">
        <w:lastRenderedPageBreak/>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B8920D0" w14:textId="77777777" w:rsidR="00A241DD" w:rsidRPr="007F2770" w:rsidRDefault="00A241DD" w:rsidP="00A241DD">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16BC9BE4" w14:textId="77777777" w:rsidR="00A241DD" w:rsidRPr="007F2770" w:rsidRDefault="00A241DD" w:rsidP="00A241DD">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5CB53984" w14:textId="77777777" w:rsidR="00A241DD" w:rsidRPr="007F2770" w:rsidRDefault="00A241DD" w:rsidP="00A241DD">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2F6C65EE" w14:textId="77777777" w:rsidR="00A241DD" w:rsidRPr="007F2770" w:rsidRDefault="00A241DD" w:rsidP="00A241D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6C8F214B" w14:textId="77777777" w:rsidR="00A241DD" w:rsidRPr="007F2770" w:rsidRDefault="00A241DD" w:rsidP="00A241DD">
      <w:r w:rsidRPr="007F2770">
        <w:t>If requested by the upper layers, the UE supporting UAS services shall initiate a request to establish a PDU session for UAS services, where the UE:</w:t>
      </w:r>
    </w:p>
    <w:p w14:paraId="49FD1F2D" w14:textId="77777777" w:rsidR="00A241DD" w:rsidRPr="007F2770" w:rsidRDefault="00A241DD" w:rsidP="00A241DD">
      <w:pPr>
        <w:pStyle w:val="B1"/>
      </w:pPr>
      <w:r w:rsidRPr="007F2770">
        <w:t>a)</w:t>
      </w:r>
      <w:r w:rsidRPr="007F2770">
        <w:tab/>
        <w:t>shall include the service-level device ID with the value set to the CAA-level UAV ID;</w:t>
      </w:r>
    </w:p>
    <w:p w14:paraId="0EA1CE9A" w14:textId="77777777" w:rsidR="00A241DD" w:rsidRPr="007F2770" w:rsidRDefault="00A241DD" w:rsidP="00A241DD">
      <w:pPr>
        <w:pStyle w:val="B1"/>
      </w:pPr>
      <w:r w:rsidRPr="007F2770">
        <w:t>b)</w:t>
      </w:r>
      <w:r w:rsidRPr="007F2770">
        <w:tab/>
        <w:t>if provided by the upper layers, shall include the service-level-AA server address, with the value set to the USS address; and</w:t>
      </w:r>
    </w:p>
    <w:p w14:paraId="707FA7D5" w14:textId="77777777" w:rsidR="00A241DD" w:rsidRPr="007F2770" w:rsidRDefault="00A241DD" w:rsidP="00A241DD">
      <w:pPr>
        <w:pStyle w:val="B1"/>
      </w:pPr>
      <w:r w:rsidRPr="007F2770">
        <w:t>c)</w:t>
      </w:r>
      <w:r w:rsidRPr="007F2770">
        <w:tab/>
        <w:t>if provided by the upper layers, shall include:</w:t>
      </w:r>
    </w:p>
    <w:p w14:paraId="6C5697ED" w14:textId="77777777" w:rsidR="00A241DD" w:rsidRPr="007F2770" w:rsidRDefault="00A241DD" w:rsidP="00A241DD">
      <w:pPr>
        <w:pStyle w:val="B2"/>
      </w:pPr>
      <w:r w:rsidRPr="007F2770">
        <w:t>i)</w:t>
      </w:r>
      <w:r w:rsidRPr="007F2770">
        <w:tab/>
        <w:t>the service-level-AA payload type, with the value set to "UUAA payload"; and</w:t>
      </w:r>
    </w:p>
    <w:p w14:paraId="510F618C" w14:textId="77777777" w:rsidR="00A241DD" w:rsidRPr="007F2770" w:rsidRDefault="00A241DD" w:rsidP="00A241DD">
      <w:pPr>
        <w:pStyle w:val="B2"/>
      </w:pPr>
      <w:r w:rsidRPr="007F2770">
        <w:t>ii)</w:t>
      </w:r>
      <w:r w:rsidRPr="007F2770">
        <w:tab/>
        <w:t>the service-level-AA payload, with the value set to UUAA payload,</w:t>
      </w:r>
    </w:p>
    <w:p w14:paraId="561E1AD7" w14:textId="77777777" w:rsidR="00A241DD" w:rsidRPr="007F2770" w:rsidRDefault="00A241DD" w:rsidP="00A241DD">
      <w:r w:rsidRPr="007F2770">
        <w:t>in the Service-level-AA container IE of the PDU SESSION ESTABLISHMENT REQUEST message.</w:t>
      </w:r>
    </w:p>
    <w:p w14:paraId="5BF881EC" w14:textId="77777777" w:rsidR="00A241DD" w:rsidRPr="007F2770" w:rsidRDefault="00A241DD" w:rsidP="00A241DD">
      <w:r w:rsidRPr="007F2770">
        <w:t>If the PDU session being established is a non-emergency PDU session, the request type is not set to "existing PDU session", the Service-level-AA container IE is included in the PDU SESSION ESTABLISHMENT REQUEST message, and</w:t>
      </w:r>
    </w:p>
    <w:p w14:paraId="679D1013" w14:textId="77777777" w:rsidR="00A241DD" w:rsidRPr="007F2770" w:rsidRDefault="00A241DD" w:rsidP="00A241DD">
      <w:pPr>
        <w:ind w:left="568" w:hanging="284"/>
      </w:pPr>
      <w:r w:rsidRPr="007F2770">
        <w:t>a)</w:t>
      </w:r>
      <w:r w:rsidRPr="007F2770">
        <w:tab/>
        <w:t>the service-level authentication and authorization by the external DN is required due to local policy;</w:t>
      </w:r>
    </w:p>
    <w:p w14:paraId="0F7EA4D6" w14:textId="77777777" w:rsidR="00A241DD" w:rsidRPr="007F2770" w:rsidRDefault="00A241DD" w:rsidP="00A241DD">
      <w:pPr>
        <w:ind w:left="568" w:hanging="284"/>
      </w:pPr>
      <w:r w:rsidRPr="007F2770">
        <w:t>b)</w:t>
      </w:r>
      <w:r w:rsidRPr="007F2770">
        <w:tab/>
        <w:t>there is a valid user's subscription information for the requested DNN or for the requested DNN and S-NSSAI; and</w:t>
      </w:r>
    </w:p>
    <w:p w14:paraId="088669DB" w14:textId="77777777" w:rsidR="00A241DD" w:rsidRPr="007F2770" w:rsidRDefault="00A241DD" w:rsidP="00A241DD">
      <w:pPr>
        <w:ind w:left="568" w:hanging="284"/>
      </w:pPr>
      <w:r w:rsidRPr="007F2770">
        <w:t>c)</w:t>
      </w:r>
      <w:r w:rsidRPr="007F2770">
        <w:tab/>
        <w:t>the information for the service-level authentication and authorization by the external DN in the Service-level-AA container IE includes CAA-level UAV ID,</w:t>
      </w:r>
    </w:p>
    <w:p w14:paraId="2797AE4F" w14:textId="77777777" w:rsidR="00A241DD" w:rsidRPr="007F2770" w:rsidRDefault="00A241DD" w:rsidP="00A241DD">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106C593" w14:textId="77777777" w:rsidR="00A241DD" w:rsidRPr="007F2770" w:rsidRDefault="00A241DD" w:rsidP="00A241DD">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7BD646B4" w14:textId="77777777" w:rsidR="00A241DD" w:rsidRPr="007F2770" w:rsidRDefault="00A241DD" w:rsidP="00A241DD">
      <w:pPr>
        <w:rPr>
          <w:lang w:eastAsia="ko-KR"/>
        </w:rPr>
      </w:pPr>
      <w:r w:rsidRPr="007F2770">
        <w:t>If the PDU SESSION ESTABLISHMENT REQUEST message includes the PDU session pair ID IE, the RSN IE, or both, the SMF shall operate as specified in clause 5.33.2 of 3GPP TS 23.501 [8]</w:t>
      </w:r>
      <w:r w:rsidRPr="007F2770">
        <w:rPr>
          <w:lang w:eastAsia="ko-KR"/>
        </w:rPr>
        <w: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FA225" w14:textId="77777777" w:rsidR="00294BB4" w:rsidRDefault="00294BB4">
      <w:r>
        <w:separator/>
      </w:r>
    </w:p>
  </w:endnote>
  <w:endnote w:type="continuationSeparator" w:id="0">
    <w:p w14:paraId="38B85D9C" w14:textId="77777777" w:rsidR="00294BB4" w:rsidRDefault="00294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CB141" w14:textId="77777777" w:rsidR="00294BB4" w:rsidRDefault="00294BB4">
      <w:r>
        <w:separator/>
      </w:r>
    </w:p>
  </w:footnote>
  <w:footnote w:type="continuationSeparator" w:id="0">
    <w:p w14:paraId="17A03ED2" w14:textId="77777777" w:rsidR="00294BB4" w:rsidRDefault="00294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52A7B8D"/>
    <w:multiLevelType w:val="hybridMultilevel"/>
    <w:tmpl w:val="2F30AF6E"/>
    <w:lvl w:ilvl="0" w:tplc="A8FE94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4D6686F"/>
    <w:multiLevelType w:val="hybridMultilevel"/>
    <w:tmpl w:val="1464A4B4"/>
    <w:lvl w:ilvl="0" w:tplc="3F8C6B9E">
      <w:start w:val="1"/>
      <w:numFmt w:val="upp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num w:numId="1" w16cid:durableId="1522745465">
    <w:abstractNumId w:val="3"/>
  </w:num>
  <w:num w:numId="2" w16cid:durableId="1331789075">
    <w:abstractNumId w:val="2"/>
  </w:num>
  <w:num w:numId="3" w16cid:durableId="511146560">
    <w:abstractNumId w:val="1"/>
  </w:num>
  <w:num w:numId="4" w16cid:durableId="1267806166">
    <w:abstractNumId w:val="0"/>
  </w:num>
  <w:num w:numId="5" w16cid:durableId="222102814">
    <w:abstractNumId w:val="4"/>
  </w:num>
  <w:num w:numId="6" w16cid:durableId="1932198910">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a0FAEfFlVgtAAAA"/>
  </w:docVars>
  <w:rsids>
    <w:rsidRoot w:val="00022E4A"/>
    <w:rsid w:val="000120AC"/>
    <w:rsid w:val="00022E4A"/>
    <w:rsid w:val="000827C0"/>
    <w:rsid w:val="000A26D6"/>
    <w:rsid w:val="000A6394"/>
    <w:rsid w:val="000B7FED"/>
    <w:rsid w:val="000C038A"/>
    <w:rsid w:val="000C6598"/>
    <w:rsid w:val="000D44B3"/>
    <w:rsid w:val="000F1FF0"/>
    <w:rsid w:val="00145D43"/>
    <w:rsid w:val="00147897"/>
    <w:rsid w:val="00156BB3"/>
    <w:rsid w:val="00192C46"/>
    <w:rsid w:val="001A08B3"/>
    <w:rsid w:val="001A7991"/>
    <w:rsid w:val="001A7B60"/>
    <w:rsid w:val="001B52F0"/>
    <w:rsid w:val="001B7A65"/>
    <w:rsid w:val="001C31F7"/>
    <w:rsid w:val="001E41F3"/>
    <w:rsid w:val="002025E4"/>
    <w:rsid w:val="00216207"/>
    <w:rsid w:val="00243B07"/>
    <w:rsid w:val="0024603C"/>
    <w:rsid w:val="0026004D"/>
    <w:rsid w:val="00261F81"/>
    <w:rsid w:val="00263AEC"/>
    <w:rsid w:val="002640DD"/>
    <w:rsid w:val="00275D12"/>
    <w:rsid w:val="00284FEB"/>
    <w:rsid w:val="00285546"/>
    <w:rsid w:val="002860C4"/>
    <w:rsid w:val="00286CED"/>
    <w:rsid w:val="00294BB4"/>
    <w:rsid w:val="002B27D4"/>
    <w:rsid w:val="002B5741"/>
    <w:rsid w:val="002C7B6F"/>
    <w:rsid w:val="002E108B"/>
    <w:rsid w:val="002E472E"/>
    <w:rsid w:val="002E61F0"/>
    <w:rsid w:val="002F6C56"/>
    <w:rsid w:val="00305409"/>
    <w:rsid w:val="00345EB7"/>
    <w:rsid w:val="003570EC"/>
    <w:rsid w:val="003609EF"/>
    <w:rsid w:val="0036231A"/>
    <w:rsid w:val="00374DD4"/>
    <w:rsid w:val="0037557E"/>
    <w:rsid w:val="003B70D7"/>
    <w:rsid w:val="003C4AA7"/>
    <w:rsid w:val="003D6D0D"/>
    <w:rsid w:val="003E1A36"/>
    <w:rsid w:val="003F46F8"/>
    <w:rsid w:val="00406EB8"/>
    <w:rsid w:val="00410371"/>
    <w:rsid w:val="00411E1E"/>
    <w:rsid w:val="00420F6F"/>
    <w:rsid w:val="00422B8A"/>
    <w:rsid w:val="004242F1"/>
    <w:rsid w:val="00427080"/>
    <w:rsid w:val="004409EB"/>
    <w:rsid w:val="004508EF"/>
    <w:rsid w:val="0045578E"/>
    <w:rsid w:val="00466FBF"/>
    <w:rsid w:val="004A2E9A"/>
    <w:rsid w:val="004B414B"/>
    <w:rsid w:val="004B75B7"/>
    <w:rsid w:val="004C6C28"/>
    <w:rsid w:val="005141D9"/>
    <w:rsid w:val="0051580D"/>
    <w:rsid w:val="00520CA3"/>
    <w:rsid w:val="00521883"/>
    <w:rsid w:val="00522CC7"/>
    <w:rsid w:val="00537D67"/>
    <w:rsid w:val="00543127"/>
    <w:rsid w:val="00547111"/>
    <w:rsid w:val="00563304"/>
    <w:rsid w:val="00592D74"/>
    <w:rsid w:val="00597B9A"/>
    <w:rsid w:val="005E2C44"/>
    <w:rsid w:val="00600E64"/>
    <w:rsid w:val="006069B5"/>
    <w:rsid w:val="0061156C"/>
    <w:rsid w:val="00612165"/>
    <w:rsid w:val="00621188"/>
    <w:rsid w:val="006220EB"/>
    <w:rsid w:val="006257ED"/>
    <w:rsid w:val="00635210"/>
    <w:rsid w:val="00653DE4"/>
    <w:rsid w:val="00657B2B"/>
    <w:rsid w:val="00661837"/>
    <w:rsid w:val="00665C47"/>
    <w:rsid w:val="00673E7D"/>
    <w:rsid w:val="006811BA"/>
    <w:rsid w:val="00684AAB"/>
    <w:rsid w:val="00695808"/>
    <w:rsid w:val="006A2FC5"/>
    <w:rsid w:val="006B46FB"/>
    <w:rsid w:val="006C4DCE"/>
    <w:rsid w:val="006D19DB"/>
    <w:rsid w:val="006D4738"/>
    <w:rsid w:val="006E21FB"/>
    <w:rsid w:val="006E471A"/>
    <w:rsid w:val="006E4BED"/>
    <w:rsid w:val="006F7EDC"/>
    <w:rsid w:val="0071114C"/>
    <w:rsid w:val="00743BF7"/>
    <w:rsid w:val="007506B3"/>
    <w:rsid w:val="00783CDD"/>
    <w:rsid w:val="00792342"/>
    <w:rsid w:val="007977A8"/>
    <w:rsid w:val="007B3466"/>
    <w:rsid w:val="007B512A"/>
    <w:rsid w:val="007C2097"/>
    <w:rsid w:val="007D6A07"/>
    <w:rsid w:val="007F7259"/>
    <w:rsid w:val="008040A8"/>
    <w:rsid w:val="00822861"/>
    <w:rsid w:val="00826987"/>
    <w:rsid w:val="008279FA"/>
    <w:rsid w:val="0083680A"/>
    <w:rsid w:val="008626E7"/>
    <w:rsid w:val="00870EE7"/>
    <w:rsid w:val="008863B9"/>
    <w:rsid w:val="00887B76"/>
    <w:rsid w:val="008A45A6"/>
    <w:rsid w:val="008B0EC4"/>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41DD"/>
    <w:rsid w:val="00A246B6"/>
    <w:rsid w:val="00A47E70"/>
    <w:rsid w:val="00A50CF0"/>
    <w:rsid w:val="00A600C2"/>
    <w:rsid w:val="00A64940"/>
    <w:rsid w:val="00A7334F"/>
    <w:rsid w:val="00A7671C"/>
    <w:rsid w:val="00A800CC"/>
    <w:rsid w:val="00A826CE"/>
    <w:rsid w:val="00AA2CBC"/>
    <w:rsid w:val="00AC5820"/>
    <w:rsid w:val="00AD1CD8"/>
    <w:rsid w:val="00B065E3"/>
    <w:rsid w:val="00B258BB"/>
    <w:rsid w:val="00B27517"/>
    <w:rsid w:val="00B545AD"/>
    <w:rsid w:val="00B67B97"/>
    <w:rsid w:val="00B95C03"/>
    <w:rsid w:val="00B968C8"/>
    <w:rsid w:val="00BA3EC5"/>
    <w:rsid w:val="00BA51D9"/>
    <w:rsid w:val="00BB5DFC"/>
    <w:rsid w:val="00BD279D"/>
    <w:rsid w:val="00BD6BB8"/>
    <w:rsid w:val="00C13B53"/>
    <w:rsid w:val="00C250D1"/>
    <w:rsid w:val="00C60551"/>
    <w:rsid w:val="00C663EE"/>
    <w:rsid w:val="00C66BA2"/>
    <w:rsid w:val="00C67B9A"/>
    <w:rsid w:val="00C714DC"/>
    <w:rsid w:val="00C870F6"/>
    <w:rsid w:val="00C95985"/>
    <w:rsid w:val="00CA6997"/>
    <w:rsid w:val="00CC5026"/>
    <w:rsid w:val="00CC68D0"/>
    <w:rsid w:val="00CD5AE0"/>
    <w:rsid w:val="00D03F9A"/>
    <w:rsid w:val="00D06D51"/>
    <w:rsid w:val="00D24991"/>
    <w:rsid w:val="00D45F96"/>
    <w:rsid w:val="00D50255"/>
    <w:rsid w:val="00D52FAC"/>
    <w:rsid w:val="00D570FE"/>
    <w:rsid w:val="00D61A4B"/>
    <w:rsid w:val="00D66520"/>
    <w:rsid w:val="00D80124"/>
    <w:rsid w:val="00D84AE9"/>
    <w:rsid w:val="00D876AB"/>
    <w:rsid w:val="00DA1702"/>
    <w:rsid w:val="00DA2482"/>
    <w:rsid w:val="00DB3CF0"/>
    <w:rsid w:val="00DD5E79"/>
    <w:rsid w:val="00DE34CF"/>
    <w:rsid w:val="00E049C7"/>
    <w:rsid w:val="00E13F3D"/>
    <w:rsid w:val="00E34898"/>
    <w:rsid w:val="00E35C94"/>
    <w:rsid w:val="00E42DE2"/>
    <w:rsid w:val="00E53C00"/>
    <w:rsid w:val="00E55B1D"/>
    <w:rsid w:val="00E6240F"/>
    <w:rsid w:val="00E73381"/>
    <w:rsid w:val="00E86FA2"/>
    <w:rsid w:val="00E95778"/>
    <w:rsid w:val="00EA147E"/>
    <w:rsid w:val="00EB09B7"/>
    <w:rsid w:val="00EE7D7C"/>
    <w:rsid w:val="00EF2045"/>
    <w:rsid w:val="00EF5533"/>
    <w:rsid w:val="00F25D98"/>
    <w:rsid w:val="00F300FB"/>
    <w:rsid w:val="00F61657"/>
    <w:rsid w:val="00F631C3"/>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semiHidden/>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semiHidden/>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5BB3B-E954-4BD5-89B7-CFD82E263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7597</Words>
  <Characters>43307</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2023-08-24T14:54:00Z</dcterms:created>
  <dcterms:modified xsi:type="dcterms:W3CDTF">2023-08-24T15:22:00Z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